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A6312" w14:textId="0E4BBFFE" w:rsidR="008F6E52" w:rsidRDefault="00680C5B">
      <w:pPr>
        <w:pStyle w:val="CRCoverPage"/>
        <w:tabs>
          <w:tab w:val="right" w:pos="9639"/>
        </w:tabs>
        <w:spacing w:after="0"/>
        <w:rPr>
          <w:b/>
          <w:i/>
          <w:sz w:val="28"/>
          <w:lang w:val="en-US" w:eastAsia="zh-CN"/>
        </w:rPr>
      </w:pPr>
      <w:bookmarkStart w:id="0" w:name="_Hlk709207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52171">
        <w:rPr>
          <w:b/>
          <w:noProof/>
          <w:sz w:val="24"/>
        </w:rPr>
        <w:t>4</w:t>
      </w:r>
      <w:r w:rsidR="00BC4CDC">
        <w:rPr>
          <w:b/>
          <w:i/>
          <w:sz w:val="28"/>
        </w:rPr>
        <w:tab/>
      </w:r>
      <w:r w:rsidR="00D9666C" w:rsidRPr="00D9666C">
        <w:rPr>
          <w:b/>
          <w:i/>
          <w:sz w:val="28"/>
        </w:rPr>
        <w:t>S2-2409235</w:t>
      </w:r>
    </w:p>
    <w:p w14:paraId="24A7ADA4" w14:textId="7B09CA84" w:rsidR="008F6E52" w:rsidRDefault="00352171">
      <w:pPr>
        <w:pStyle w:val="CRCoverPage"/>
        <w:pBdr>
          <w:bottom w:val="single" w:sz="12" w:space="1" w:color="auto"/>
        </w:pBdr>
        <w:outlineLvl w:val="0"/>
        <w:rPr>
          <w:b/>
          <w:color w:val="3333FF"/>
        </w:rPr>
      </w:pPr>
      <w:r w:rsidRPr="00352171">
        <w:rPr>
          <w:b/>
          <w:sz w:val="24"/>
          <w:lang w:eastAsia="zh-CN"/>
        </w:rPr>
        <w:t>Maastricht, NL, 19</w:t>
      </w:r>
      <w:r w:rsidRPr="00FD78E0">
        <w:rPr>
          <w:b/>
          <w:sz w:val="24"/>
          <w:vertAlign w:val="superscript"/>
          <w:lang w:eastAsia="zh-CN"/>
        </w:rPr>
        <w:t>th</w:t>
      </w:r>
      <w:r w:rsidRPr="00352171">
        <w:rPr>
          <w:b/>
          <w:sz w:val="24"/>
          <w:lang w:eastAsia="zh-CN"/>
        </w:rPr>
        <w:t xml:space="preserve"> – 23</w:t>
      </w:r>
      <w:r w:rsidRPr="00FD78E0">
        <w:rPr>
          <w:b/>
          <w:sz w:val="24"/>
          <w:vertAlign w:val="superscript"/>
          <w:lang w:eastAsia="zh-CN"/>
        </w:rPr>
        <w:t>th</w:t>
      </w:r>
      <w:r w:rsidRPr="00352171">
        <w:rPr>
          <w:b/>
          <w:sz w:val="24"/>
          <w:lang w:eastAsia="zh-CN"/>
        </w:rPr>
        <w:t xml:space="preserve"> Aug. 2024       </w:t>
      </w:r>
      <w:r w:rsidR="00680C5B">
        <w:rPr>
          <w:b/>
          <w:sz w:val="24"/>
        </w:rPr>
        <w:t xml:space="preserve">                </w:t>
      </w:r>
      <w:r w:rsidR="00BC4CDC">
        <w:rPr>
          <w:rFonts w:cs="Arial"/>
          <w:b/>
          <w:color w:val="3333FF"/>
          <w:sz w:val="24"/>
        </w:rPr>
        <w:tab/>
      </w:r>
      <w:r w:rsidR="0069558E">
        <w:rPr>
          <w:rFonts w:cs="Arial"/>
          <w:b/>
          <w:color w:val="3333FF"/>
          <w:sz w:val="24"/>
        </w:rPr>
        <w:t xml:space="preserve">           </w:t>
      </w:r>
      <w:r w:rsidR="00BC4CDC">
        <w:rPr>
          <w:rFonts w:cs="Arial"/>
          <w:b/>
          <w:color w:val="3333FF"/>
          <w:sz w:val="24"/>
        </w:rPr>
        <w:t xml:space="preserve">         </w:t>
      </w:r>
      <w:r w:rsidR="00D9666C">
        <w:rPr>
          <w:rFonts w:cs="Arial"/>
          <w:b/>
          <w:color w:val="3333FF"/>
          <w:sz w:val="24"/>
        </w:rPr>
        <w:t xml:space="preserve"> </w:t>
      </w:r>
      <w:r w:rsidR="00D9666C" w:rsidRPr="00D9666C">
        <w:rPr>
          <w:rFonts w:cs="Arial"/>
          <w:color w:val="3333FF"/>
          <w:sz w:val="24"/>
        </w:rPr>
        <w:t>revision of S2-2408403</w:t>
      </w:r>
    </w:p>
    <w:bookmarkEnd w:id="0"/>
    <w:p w14:paraId="1346085B" w14:textId="35D318B5" w:rsidR="00235E2B" w:rsidRPr="00734FBA" w:rsidRDefault="00235E2B" w:rsidP="00235E2B">
      <w:pPr>
        <w:tabs>
          <w:tab w:val="left" w:pos="2127"/>
        </w:tabs>
        <w:overflowPunct/>
        <w:autoSpaceDE/>
        <w:autoSpaceDN/>
        <w:adjustRightInd/>
        <w:spacing w:after="0"/>
        <w:ind w:left="2127" w:hanging="2127"/>
        <w:jc w:val="both"/>
        <w:textAlignment w:val="auto"/>
        <w:outlineLvl w:val="0"/>
        <w:rPr>
          <w:rFonts w:ascii="Arial" w:hAnsi="Arial" w:cs="Arial"/>
          <w:b/>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D2F19" w:rsidRPr="00734FBA">
        <w:rPr>
          <w:rFonts w:ascii="Arial" w:hAnsi="Arial" w:cs="Arial"/>
          <w:b/>
        </w:rPr>
        <w:t>Samsung</w:t>
      </w:r>
    </w:p>
    <w:p w14:paraId="00BB5637" w14:textId="70CFE8EB"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19492E" w:rsidRPr="00D41C0B">
        <w:rPr>
          <w:rFonts w:ascii="Arial" w:hAnsi="Arial" w:cs="Arial"/>
          <w:b/>
        </w:rPr>
        <w:t>New WID on</w:t>
      </w:r>
      <w:r w:rsidR="0019492E">
        <w:rPr>
          <w:rFonts w:ascii="Arial" w:eastAsia="바탕" w:hAnsi="Arial" w:cs="Arial"/>
          <w:b/>
          <w:sz w:val="24"/>
          <w:szCs w:val="24"/>
          <w:lang w:eastAsia="zh-CN"/>
        </w:rPr>
        <w:t xml:space="preserve"> </w:t>
      </w:r>
      <w:r w:rsidR="00E96599">
        <w:rPr>
          <w:rFonts w:ascii="Arial" w:hAnsi="Arial" w:cs="Arial"/>
          <w:b/>
        </w:rPr>
        <w:t>u</w:t>
      </w:r>
      <w:r w:rsidR="008D2F19" w:rsidRPr="008D2F19">
        <w:rPr>
          <w:rFonts w:ascii="Arial" w:hAnsi="Arial" w:cs="Arial"/>
          <w:b/>
        </w:rPr>
        <w:t>ser consent management for MSISDN exposure</w:t>
      </w:r>
      <w:r w:rsidR="00352171" w:rsidRPr="00352171">
        <w:rPr>
          <w:rFonts w:ascii="Arial" w:hAnsi="Arial" w:cs="Arial"/>
          <w:b/>
        </w:rPr>
        <w:t xml:space="preserve">  </w:t>
      </w:r>
    </w:p>
    <w:p w14:paraId="2DE73693" w14:textId="2C25982E"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r>
      <w:r>
        <w:rPr>
          <w:rFonts w:ascii="Arial" w:eastAsia="바탕" w:hAnsi="Arial"/>
          <w:b/>
        </w:rPr>
        <w:t>Approval</w:t>
      </w:r>
    </w:p>
    <w:p w14:paraId="26A4971D" w14:textId="2D3E904C" w:rsidR="00235E2B" w:rsidRPr="00235E2B" w:rsidRDefault="00235E2B" w:rsidP="00235E2B">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Pr="00734FBA">
        <w:rPr>
          <w:rFonts w:ascii="Arial" w:hAnsi="Arial" w:cs="Arial"/>
          <w:b/>
        </w:rPr>
        <w:t>30.2</w:t>
      </w:r>
    </w:p>
    <w:p w14:paraId="4A05B4A1" w14:textId="77777777" w:rsidR="000D7020" w:rsidRDefault="000D7020" w:rsidP="000D702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57EF6AFD" w14:textId="77777777" w:rsidR="000D7020" w:rsidRDefault="000D7020" w:rsidP="000D7020">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16E85856" w14:textId="6A8B0F92" w:rsidR="000D7020" w:rsidRPr="00DE7EF7" w:rsidRDefault="000D7020" w:rsidP="000D7020">
      <w:pPr>
        <w:pStyle w:val="8"/>
      </w:pPr>
      <w:r>
        <w:rPr>
          <w:rFonts w:eastAsia="Arial" w:cs="Arial"/>
          <w:szCs w:val="36"/>
        </w:rPr>
        <w:t>Title:</w:t>
      </w:r>
      <w:r w:rsidRPr="000D7020">
        <w:t xml:space="preserve"> </w:t>
      </w:r>
      <w:bookmarkStart w:id="1" w:name="_Hlk174017527"/>
      <w:r w:rsidR="00D14EC4">
        <w:t xml:space="preserve">User consent management for </w:t>
      </w:r>
      <w:del w:id="2" w:author="Samsung" w:date="2024-08-23T12:44:00Z">
        <w:r w:rsidR="00D14EC4" w:rsidDel="00A20386">
          <w:delText xml:space="preserve">MSISDN </w:delText>
        </w:r>
      </w:del>
      <w:ins w:id="3" w:author="Samsung" w:date="2024-08-23T12:44:00Z">
        <w:r w:rsidR="00A20386">
          <w:t xml:space="preserve">privacy sensitive </w:t>
        </w:r>
      </w:ins>
      <w:r w:rsidR="00D14EC4">
        <w:t>exposure</w:t>
      </w:r>
      <w:bookmarkEnd w:id="1"/>
      <w:r w:rsidR="00352171" w:rsidRPr="00352171">
        <w:t xml:space="preserve"> </w:t>
      </w:r>
      <w:r>
        <w:rPr>
          <w:rFonts w:cs="Arial"/>
          <w:szCs w:val="36"/>
          <w:lang w:val="en-US"/>
        </w:rPr>
        <w:t xml:space="preserve"> </w:t>
      </w:r>
    </w:p>
    <w:p w14:paraId="6A918859" w14:textId="77777777" w:rsidR="000D7020" w:rsidRPr="00A20386" w:rsidRDefault="000D7020" w:rsidP="000D7020">
      <w:pPr>
        <w:pStyle w:val="Guidance"/>
      </w:pPr>
    </w:p>
    <w:p w14:paraId="6C28A582" w14:textId="6B750CEB" w:rsidR="000D7020" w:rsidRPr="009F21AB" w:rsidRDefault="000D7020" w:rsidP="000D7020">
      <w:pPr>
        <w:pStyle w:val="8"/>
        <w:rPr>
          <w:lang w:val="fr-FR"/>
        </w:rPr>
      </w:pPr>
      <w:r w:rsidRPr="009F21AB">
        <w:rPr>
          <w:lang w:val="fr-FR"/>
        </w:rPr>
        <w:t>Acronym:</w:t>
      </w:r>
      <w:r w:rsidR="00235E2B" w:rsidRPr="009F21AB">
        <w:rPr>
          <w:lang w:val="fr-FR"/>
        </w:rPr>
        <w:t xml:space="preserve"> </w:t>
      </w:r>
      <w:r w:rsidR="007831C6" w:rsidRPr="009F21AB">
        <w:rPr>
          <w:rFonts w:hint="eastAsia"/>
          <w:lang w:val="fr-FR"/>
        </w:rPr>
        <w:t>TEI</w:t>
      </w:r>
      <w:r w:rsidR="007831C6" w:rsidRPr="009F21AB">
        <w:rPr>
          <w:lang w:val="fr-FR"/>
        </w:rPr>
        <w:t>19_</w:t>
      </w:r>
      <w:r w:rsidR="00D14EC4">
        <w:rPr>
          <w:lang w:val="fr-FR"/>
        </w:rPr>
        <w:t>UCM</w:t>
      </w:r>
      <w:del w:id="4" w:author="Samsung" w:date="2024-08-23T12:44:00Z">
        <w:r w:rsidR="00D14EC4" w:rsidDel="00A20386">
          <w:rPr>
            <w:lang w:val="fr-FR"/>
          </w:rPr>
          <w:delText>ME</w:delText>
        </w:r>
      </w:del>
    </w:p>
    <w:p w14:paraId="2F6342D7" w14:textId="77777777" w:rsidR="00235E2B" w:rsidRPr="009F21AB" w:rsidRDefault="00235E2B" w:rsidP="00235E2B">
      <w:pPr>
        <w:rPr>
          <w:lang w:val="fr-FR"/>
        </w:rPr>
      </w:pPr>
    </w:p>
    <w:p w14:paraId="6E624AA2" w14:textId="77777777" w:rsidR="000D7020" w:rsidRPr="004948C3" w:rsidRDefault="000D7020" w:rsidP="000D7020">
      <w:pPr>
        <w:keepNext/>
        <w:keepLines/>
        <w:pBdr>
          <w:top w:val="single" w:sz="12" w:space="3" w:color="000000"/>
          <w:left w:val="nil"/>
          <w:bottom w:val="nil"/>
          <w:right w:val="nil"/>
          <w:between w:val="nil"/>
        </w:pBdr>
        <w:spacing w:before="240"/>
        <w:ind w:left="2835" w:hanging="2835"/>
        <w:rPr>
          <w:iCs/>
          <w:lang w:val="fr-FR"/>
        </w:rPr>
      </w:pPr>
    </w:p>
    <w:p w14:paraId="4BD623F5" w14:textId="77777777" w:rsidR="000D7020" w:rsidRPr="002770AA" w:rsidRDefault="000D7020" w:rsidP="000D702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Pr="002770AA">
        <w:rPr>
          <w:rFonts w:ascii="Arial" w:eastAsia="Arial" w:hAnsi="Arial" w:cs="Arial"/>
          <w:sz w:val="36"/>
          <w:szCs w:val="36"/>
          <w:lang w:val="fr-FR"/>
        </w:rPr>
        <w:tab/>
      </w:r>
    </w:p>
    <w:p w14:paraId="712E58A0" w14:textId="77777777" w:rsidR="000D7020" w:rsidRPr="002770AA" w:rsidRDefault="000D7020" w:rsidP="000D7020">
      <w:pPr>
        <w:pBdr>
          <w:top w:val="nil"/>
          <w:left w:val="nil"/>
          <w:bottom w:val="nil"/>
          <w:right w:val="nil"/>
          <w:between w:val="nil"/>
        </w:pBdr>
        <w:rPr>
          <w:i/>
          <w:lang w:val="fr-FR"/>
        </w:rPr>
      </w:pPr>
    </w:p>
    <w:p w14:paraId="2DFA1521" w14:textId="3F24D111" w:rsidR="000D7020" w:rsidRDefault="000D7020" w:rsidP="00B67DEF">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14:paraId="027546CE" w14:textId="77777777" w:rsidR="00235E2B" w:rsidRDefault="00235E2B" w:rsidP="00B67DEF">
      <w:pPr>
        <w:keepNext/>
        <w:keepLines/>
        <w:pBdr>
          <w:top w:val="single" w:sz="12" w:space="3" w:color="000000"/>
          <w:left w:val="nil"/>
          <w:bottom w:val="nil"/>
          <w:right w:val="nil"/>
          <w:between w:val="nil"/>
        </w:pBdr>
        <w:spacing w:before="240"/>
        <w:ind w:left="2835" w:hanging="2835"/>
        <w:rPr>
          <w:i/>
        </w:rPr>
      </w:pPr>
    </w:p>
    <w:p w14:paraId="6E094FFA" w14:textId="77777777" w:rsidR="000D7020" w:rsidRDefault="000D7020" w:rsidP="000D702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D7020" w:rsidRPr="00DE7EF7" w14:paraId="13BF91AE" w14:textId="77777777" w:rsidTr="0009284D">
        <w:trPr>
          <w:cantSplit/>
          <w:jc w:val="center"/>
        </w:trPr>
        <w:tc>
          <w:tcPr>
            <w:tcW w:w="1515" w:type="dxa"/>
            <w:tcBorders>
              <w:bottom w:val="single" w:sz="12" w:space="0" w:color="auto"/>
              <w:right w:val="single" w:sz="12" w:space="0" w:color="auto"/>
            </w:tcBorders>
            <w:shd w:val="clear" w:color="auto" w:fill="E0E0E0"/>
          </w:tcPr>
          <w:p w14:paraId="764E247A" w14:textId="77777777" w:rsidR="000D7020" w:rsidRPr="00DE7EF7" w:rsidRDefault="000D7020" w:rsidP="0009284D">
            <w:pPr>
              <w:pStyle w:val="TAH"/>
            </w:pPr>
            <w:r w:rsidRPr="00DE7EF7">
              <w:t>Affects:</w:t>
            </w:r>
          </w:p>
        </w:tc>
        <w:tc>
          <w:tcPr>
            <w:tcW w:w="1275" w:type="dxa"/>
            <w:tcBorders>
              <w:left w:val="nil"/>
              <w:bottom w:val="single" w:sz="12" w:space="0" w:color="auto"/>
            </w:tcBorders>
            <w:shd w:val="clear" w:color="auto" w:fill="E0E0E0"/>
          </w:tcPr>
          <w:p w14:paraId="2EDA437F" w14:textId="77777777" w:rsidR="000D7020" w:rsidRPr="00DE7EF7" w:rsidRDefault="000D7020" w:rsidP="0009284D">
            <w:pPr>
              <w:pStyle w:val="TAH"/>
            </w:pPr>
            <w:r w:rsidRPr="00DE7EF7">
              <w:t>UICC apps</w:t>
            </w:r>
          </w:p>
        </w:tc>
        <w:tc>
          <w:tcPr>
            <w:tcW w:w="1037" w:type="dxa"/>
            <w:tcBorders>
              <w:bottom w:val="single" w:sz="12" w:space="0" w:color="auto"/>
            </w:tcBorders>
            <w:shd w:val="clear" w:color="auto" w:fill="E0E0E0"/>
          </w:tcPr>
          <w:p w14:paraId="065C3DA0" w14:textId="77777777" w:rsidR="000D7020" w:rsidRPr="00DE7EF7" w:rsidRDefault="000D7020" w:rsidP="0009284D">
            <w:pPr>
              <w:pStyle w:val="TAH"/>
            </w:pPr>
            <w:r w:rsidRPr="00DE7EF7">
              <w:t>ME</w:t>
            </w:r>
          </w:p>
        </w:tc>
        <w:tc>
          <w:tcPr>
            <w:tcW w:w="850" w:type="dxa"/>
            <w:tcBorders>
              <w:bottom w:val="single" w:sz="12" w:space="0" w:color="auto"/>
            </w:tcBorders>
            <w:shd w:val="clear" w:color="auto" w:fill="E0E0E0"/>
          </w:tcPr>
          <w:p w14:paraId="1BB4D87A" w14:textId="77777777" w:rsidR="000D7020" w:rsidRPr="00DE7EF7" w:rsidRDefault="000D7020" w:rsidP="0009284D">
            <w:pPr>
              <w:pStyle w:val="TAH"/>
            </w:pPr>
            <w:r w:rsidRPr="00DE7EF7">
              <w:t>AN</w:t>
            </w:r>
          </w:p>
        </w:tc>
        <w:tc>
          <w:tcPr>
            <w:tcW w:w="851" w:type="dxa"/>
            <w:tcBorders>
              <w:bottom w:val="single" w:sz="12" w:space="0" w:color="auto"/>
            </w:tcBorders>
            <w:shd w:val="clear" w:color="auto" w:fill="E0E0E0"/>
          </w:tcPr>
          <w:p w14:paraId="03E18063" w14:textId="77777777" w:rsidR="000D7020" w:rsidRPr="00DE7EF7" w:rsidRDefault="000D7020" w:rsidP="0009284D">
            <w:pPr>
              <w:pStyle w:val="TAH"/>
            </w:pPr>
            <w:r w:rsidRPr="00DE7EF7">
              <w:t>CN</w:t>
            </w:r>
          </w:p>
        </w:tc>
        <w:tc>
          <w:tcPr>
            <w:tcW w:w="1752" w:type="dxa"/>
            <w:tcBorders>
              <w:bottom w:val="single" w:sz="12" w:space="0" w:color="auto"/>
            </w:tcBorders>
            <w:shd w:val="clear" w:color="auto" w:fill="E0E0E0"/>
          </w:tcPr>
          <w:p w14:paraId="7D07150D" w14:textId="77777777" w:rsidR="000D7020" w:rsidRPr="00DE7EF7" w:rsidRDefault="000D7020" w:rsidP="0009284D">
            <w:pPr>
              <w:pStyle w:val="TAH"/>
            </w:pPr>
            <w:r w:rsidRPr="00DE7EF7">
              <w:t>Others (specify)</w:t>
            </w:r>
          </w:p>
        </w:tc>
      </w:tr>
      <w:tr w:rsidR="000D7020" w:rsidRPr="00DE7EF7" w14:paraId="0E98C318" w14:textId="77777777" w:rsidTr="0009284D">
        <w:trPr>
          <w:cantSplit/>
          <w:jc w:val="center"/>
        </w:trPr>
        <w:tc>
          <w:tcPr>
            <w:tcW w:w="1515" w:type="dxa"/>
            <w:tcBorders>
              <w:top w:val="nil"/>
              <w:right w:val="single" w:sz="12" w:space="0" w:color="auto"/>
            </w:tcBorders>
          </w:tcPr>
          <w:p w14:paraId="374480BA" w14:textId="77777777" w:rsidR="000D7020" w:rsidRPr="00DE7EF7" w:rsidRDefault="000D7020" w:rsidP="0009284D">
            <w:pPr>
              <w:pStyle w:val="TAH"/>
            </w:pPr>
            <w:r w:rsidRPr="00DE7EF7">
              <w:t>Yes</w:t>
            </w:r>
          </w:p>
        </w:tc>
        <w:tc>
          <w:tcPr>
            <w:tcW w:w="1275" w:type="dxa"/>
            <w:tcBorders>
              <w:top w:val="nil"/>
              <w:left w:val="nil"/>
            </w:tcBorders>
          </w:tcPr>
          <w:p w14:paraId="5A0B221B" w14:textId="77777777" w:rsidR="000D7020" w:rsidRPr="00DE7EF7" w:rsidRDefault="000D7020" w:rsidP="0009284D">
            <w:pPr>
              <w:pStyle w:val="TAC"/>
            </w:pPr>
          </w:p>
        </w:tc>
        <w:tc>
          <w:tcPr>
            <w:tcW w:w="1037" w:type="dxa"/>
            <w:tcBorders>
              <w:top w:val="nil"/>
            </w:tcBorders>
          </w:tcPr>
          <w:p w14:paraId="78284B09" w14:textId="4D2E4D54" w:rsidR="000D7020" w:rsidRPr="00DE7EF7" w:rsidRDefault="006A71FC" w:rsidP="0009284D">
            <w:pPr>
              <w:pStyle w:val="TAC"/>
            </w:pPr>
            <w:r>
              <w:t>X</w:t>
            </w:r>
          </w:p>
        </w:tc>
        <w:tc>
          <w:tcPr>
            <w:tcW w:w="850" w:type="dxa"/>
            <w:tcBorders>
              <w:top w:val="nil"/>
            </w:tcBorders>
          </w:tcPr>
          <w:p w14:paraId="3CD38152" w14:textId="08348B12" w:rsidR="000D7020" w:rsidRPr="00DE7EF7" w:rsidRDefault="000D7020" w:rsidP="0009284D">
            <w:pPr>
              <w:pStyle w:val="TAC"/>
              <w:jc w:val="left"/>
            </w:pPr>
          </w:p>
        </w:tc>
        <w:tc>
          <w:tcPr>
            <w:tcW w:w="851" w:type="dxa"/>
            <w:tcBorders>
              <w:top w:val="nil"/>
            </w:tcBorders>
          </w:tcPr>
          <w:p w14:paraId="1914F3BE" w14:textId="77777777" w:rsidR="000D7020" w:rsidRPr="00DE7EF7" w:rsidRDefault="000D7020" w:rsidP="0009284D">
            <w:pPr>
              <w:pStyle w:val="TAC"/>
            </w:pPr>
            <w:r w:rsidRPr="00DE7EF7">
              <w:t>X</w:t>
            </w:r>
          </w:p>
        </w:tc>
        <w:tc>
          <w:tcPr>
            <w:tcW w:w="1752" w:type="dxa"/>
            <w:tcBorders>
              <w:top w:val="nil"/>
            </w:tcBorders>
          </w:tcPr>
          <w:p w14:paraId="53D78867" w14:textId="77777777" w:rsidR="000D7020" w:rsidRPr="00DE7EF7" w:rsidRDefault="000D7020" w:rsidP="0009284D">
            <w:pPr>
              <w:pStyle w:val="TAC"/>
            </w:pPr>
          </w:p>
        </w:tc>
      </w:tr>
      <w:tr w:rsidR="000D7020" w:rsidRPr="00DE7EF7" w14:paraId="26BCD985" w14:textId="77777777" w:rsidTr="0009284D">
        <w:trPr>
          <w:cantSplit/>
          <w:jc w:val="center"/>
        </w:trPr>
        <w:tc>
          <w:tcPr>
            <w:tcW w:w="1515" w:type="dxa"/>
            <w:tcBorders>
              <w:right w:val="single" w:sz="12" w:space="0" w:color="auto"/>
            </w:tcBorders>
          </w:tcPr>
          <w:p w14:paraId="158123DF" w14:textId="77777777" w:rsidR="000D7020" w:rsidRPr="00DE7EF7" w:rsidRDefault="000D7020" w:rsidP="000D7020">
            <w:pPr>
              <w:pStyle w:val="TAH"/>
            </w:pPr>
            <w:r w:rsidRPr="00DE7EF7">
              <w:t>No</w:t>
            </w:r>
          </w:p>
        </w:tc>
        <w:tc>
          <w:tcPr>
            <w:tcW w:w="1275" w:type="dxa"/>
            <w:tcBorders>
              <w:left w:val="nil"/>
            </w:tcBorders>
          </w:tcPr>
          <w:p w14:paraId="1649E5AD" w14:textId="77777777" w:rsidR="000D7020" w:rsidRPr="00DE7EF7" w:rsidRDefault="000D7020" w:rsidP="000D7020">
            <w:pPr>
              <w:pStyle w:val="TAC"/>
            </w:pPr>
            <w:r w:rsidRPr="00DE7EF7">
              <w:t xml:space="preserve">X </w:t>
            </w:r>
          </w:p>
        </w:tc>
        <w:tc>
          <w:tcPr>
            <w:tcW w:w="1037" w:type="dxa"/>
          </w:tcPr>
          <w:p w14:paraId="2BFCD226" w14:textId="434BC76C" w:rsidR="000D7020" w:rsidRPr="00DE7EF7" w:rsidRDefault="000D7020" w:rsidP="000D7020">
            <w:pPr>
              <w:pStyle w:val="TAC"/>
            </w:pPr>
          </w:p>
        </w:tc>
        <w:tc>
          <w:tcPr>
            <w:tcW w:w="850" w:type="dxa"/>
          </w:tcPr>
          <w:p w14:paraId="1D16CD67" w14:textId="7071A957" w:rsidR="000D7020" w:rsidRPr="00DE7EF7" w:rsidRDefault="000D7020" w:rsidP="000D7020">
            <w:pPr>
              <w:pStyle w:val="TAC"/>
            </w:pPr>
            <w:r>
              <w:t>X</w:t>
            </w:r>
          </w:p>
        </w:tc>
        <w:tc>
          <w:tcPr>
            <w:tcW w:w="851" w:type="dxa"/>
          </w:tcPr>
          <w:p w14:paraId="0ED2BAD8" w14:textId="77777777" w:rsidR="000D7020" w:rsidRPr="00DE7EF7" w:rsidRDefault="000D7020" w:rsidP="000D7020">
            <w:pPr>
              <w:pStyle w:val="TAC"/>
            </w:pPr>
          </w:p>
        </w:tc>
        <w:tc>
          <w:tcPr>
            <w:tcW w:w="1752" w:type="dxa"/>
          </w:tcPr>
          <w:p w14:paraId="45569C74" w14:textId="56E97742" w:rsidR="000D7020" w:rsidRPr="00DE7EF7" w:rsidRDefault="000D7020" w:rsidP="000D7020">
            <w:pPr>
              <w:pStyle w:val="TAC"/>
            </w:pPr>
          </w:p>
        </w:tc>
      </w:tr>
      <w:tr w:rsidR="000D7020" w:rsidRPr="00DE7EF7" w14:paraId="6CB44BD6" w14:textId="77777777" w:rsidTr="0009284D">
        <w:trPr>
          <w:cantSplit/>
          <w:jc w:val="center"/>
        </w:trPr>
        <w:tc>
          <w:tcPr>
            <w:tcW w:w="1515" w:type="dxa"/>
            <w:tcBorders>
              <w:right w:val="single" w:sz="12" w:space="0" w:color="auto"/>
            </w:tcBorders>
          </w:tcPr>
          <w:p w14:paraId="35F192D1" w14:textId="77777777" w:rsidR="000D7020" w:rsidRPr="00DE7EF7" w:rsidRDefault="000D7020" w:rsidP="000D7020">
            <w:pPr>
              <w:pStyle w:val="TAH"/>
            </w:pPr>
            <w:r w:rsidRPr="00DE7EF7">
              <w:t>Don’t know</w:t>
            </w:r>
          </w:p>
        </w:tc>
        <w:tc>
          <w:tcPr>
            <w:tcW w:w="1275" w:type="dxa"/>
            <w:tcBorders>
              <w:left w:val="nil"/>
            </w:tcBorders>
          </w:tcPr>
          <w:p w14:paraId="0F9A2B0E" w14:textId="77777777" w:rsidR="000D7020" w:rsidRPr="00DE7EF7" w:rsidRDefault="000D7020" w:rsidP="000D7020">
            <w:pPr>
              <w:pStyle w:val="TAC"/>
            </w:pPr>
          </w:p>
        </w:tc>
        <w:tc>
          <w:tcPr>
            <w:tcW w:w="1037" w:type="dxa"/>
          </w:tcPr>
          <w:p w14:paraId="2872645F" w14:textId="77777777" w:rsidR="000D7020" w:rsidRPr="00DE7EF7" w:rsidRDefault="000D7020" w:rsidP="000D7020">
            <w:pPr>
              <w:pStyle w:val="TAC"/>
            </w:pPr>
          </w:p>
        </w:tc>
        <w:tc>
          <w:tcPr>
            <w:tcW w:w="850" w:type="dxa"/>
          </w:tcPr>
          <w:p w14:paraId="47815166" w14:textId="77777777" w:rsidR="000D7020" w:rsidRPr="00DE7EF7" w:rsidRDefault="000D7020" w:rsidP="000D7020">
            <w:pPr>
              <w:pStyle w:val="TAC"/>
            </w:pPr>
          </w:p>
        </w:tc>
        <w:tc>
          <w:tcPr>
            <w:tcW w:w="851" w:type="dxa"/>
          </w:tcPr>
          <w:p w14:paraId="471C9B6F" w14:textId="77777777" w:rsidR="000D7020" w:rsidRPr="00DE7EF7" w:rsidRDefault="000D7020" w:rsidP="000D7020">
            <w:pPr>
              <w:pStyle w:val="TAC"/>
            </w:pPr>
          </w:p>
        </w:tc>
        <w:tc>
          <w:tcPr>
            <w:tcW w:w="1752" w:type="dxa"/>
          </w:tcPr>
          <w:p w14:paraId="2F83C1F3" w14:textId="3C51871A" w:rsidR="000D7020" w:rsidRPr="004E35DA" w:rsidRDefault="00EA281E" w:rsidP="000D7020">
            <w:pPr>
              <w:pStyle w:val="TAC"/>
              <w:rPr>
                <w:rFonts w:eastAsia="맑은 고딕"/>
                <w:lang w:eastAsia="ko-KR"/>
              </w:rPr>
            </w:pPr>
            <w:r w:rsidRPr="00DE7EF7">
              <w:t>X</w:t>
            </w:r>
          </w:p>
        </w:tc>
      </w:tr>
    </w:tbl>
    <w:p w14:paraId="5BCE324C" w14:textId="77777777" w:rsidR="000D7020" w:rsidRDefault="000D7020" w:rsidP="000D7020"/>
    <w:p w14:paraId="106C7AA2" w14:textId="77777777" w:rsidR="000D7020" w:rsidRDefault="000D7020" w:rsidP="000D7020">
      <w:pPr>
        <w:pStyle w:val="1"/>
      </w:pPr>
      <w:r>
        <w:t>2</w:t>
      </w:r>
      <w:r>
        <w:tab/>
        <w:t>Classification of the Work Item and linked work items</w:t>
      </w:r>
    </w:p>
    <w:p w14:paraId="2CA95758" w14:textId="77777777" w:rsidR="000D7020" w:rsidRPr="00DE7EF7" w:rsidRDefault="000D7020" w:rsidP="000D7020">
      <w:pPr>
        <w:pStyle w:val="2"/>
        <w:rPr>
          <w:b/>
        </w:rPr>
      </w:pPr>
      <w:r w:rsidRPr="00DE7EF7">
        <w:t>2.1</w:t>
      </w:r>
      <w:r w:rsidRPr="00DE7EF7">
        <w:tab/>
        <w:t>Primary classification</w:t>
      </w:r>
    </w:p>
    <w:p w14:paraId="61839889" w14:textId="77777777" w:rsidR="00235E2B" w:rsidRDefault="00235E2B" w:rsidP="00235E2B">
      <w:pPr>
        <w:pStyle w:val="3"/>
      </w:pPr>
      <w:r w:rsidRPr="00A36378">
        <w:t>This work item is a …</w:t>
      </w:r>
    </w:p>
    <w:p w14:paraId="107FB616" w14:textId="77777777" w:rsidR="00235E2B" w:rsidRPr="00A36378" w:rsidRDefault="00235E2B" w:rsidP="00235E2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35E2B" w14:paraId="298828B3" w14:textId="77777777" w:rsidTr="0009284D">
        <w:trPr>
          <w:cantSplit/>
          <w:jc w:val="center"/>
        </w:trPr>
        <w:tc>
          <w:tcPr>
            <w:tcW w:w="452" w:type="dxa"/>
          </w:tcPr>
          <w:p w14:paraId="0E791634" w14:textId="77777777" w:rsidR="00235E2B" w:rsidRDefault="00235E2B" w:rsidP="0009284D">
            <w:pPr>
              <w:pStyle w:val="TAC"/>
            </w:pPr>
            <w:r>
              <w:t>X</w:t>
            </w:r>
          </w:p>
        </w:tc>
        <w:tc>
          <w:tcPr>
            <w:tcW w:w="2917" w:type="dxa"/>
            <w:shd w:val="clear" w:color="auto" w:fill="E0E0E0"/>
          </w:tcPr>
          <w:p w14:paraId="565582CF" w14:textId="77777777" w:rsidR="00235E2B" w:rsidRPr="006C2E80" w:rsidRDefault="00235E2B" w:rsidP="0009284D">
            <w:pPr>
              <w:pStyle w:val="TAH"/>
              <w:ind w:right="-99"/>
              <w:jc w:val="left"/>
              <w:rPr>
                <w:color w:val="0000FF"/>
              </w:rPr>
            </w:pPr>
            <w:r w:rsidRPr="006C2E80">
              <w:rPr>
                <w:color w:val="0000FF"/>
                <w:sz w:val="20"/>
              </w:rPr>
              <w:t>Feature</w:t>
            </w:r>
          </w:p>
        </w:tc>
      </w:tr>
      <w:tr w:rsidR="00235E2B" w:rsidRPr="00662741" w14:paraId="45F1032C" w14:textId="77777777" w:rsidTr="0009284D">
        <w:trPr>
          <w:cantSplit/>
          <w:jc w:val="center"/>
        </w:trPr>
        <w:tc>
          <w:tcPr>
            <w:tcW w:w="452" w:type="dxa"/>
          </w:tcPr>
          <w:p w14:paraId="678E2B46" w14:textId="77777777" w:rsidR="00235E2B" w:rsidRPr="00662741" w:rsidRDefault="00235E2B" w:rsidP="0009284D">
            <w:pPr>
              <w:pStyle w:val="TAC"/>
            </w:pPr>
          </w:p>
        </w:tc>
        <w:tc>
          <w:tcPr>
            <w:tcW w:w="2917" w:type="dxa"/>
            <w:shd w:val="clear" w:color="auto" w:fill="E0E0E0"/>
            <w:tcMar>
              <w:left w:w="227" w:type="dxa"/>
            </w:tcMar>
          </w:tcPr>
          <w:p w14:paraId="541F0AE0" w14:textId="77777777" w:rsidR="00235E2B" w:rsidRPr="00662741" w:rsidRDefault="00235E2B" w:rsidP="0009284D">
            <w:pPr>
              <w:pStyle w:val="TAH"/>
              <w:ind w:right="-99"/>
              <w:jc w:val="left"/>
            </w:pPr>
            <w:r w:rsidRPr="00662741">
              <w:t>Building Block</w:t>
            </w:r>
          </w:p>
        </w:tc>
      </w:tr>
      <w:tr w:rsidR="00235E2B" w:rsidRPr="00662741" w14:paraId="44987A81" w14:textId="77777777" w:rsidTr="0009284D">
        <w:trPr>
          <w:cantSplit/>
          <w:jc w:val="center"/>
        </w:trPr>
        <w:tc>
          <w:tcPr>
            <w:tcW w:w="452" w:type="dxa"/>
          </w:tcPr>
          <w:p w14:paraId="4A1399FB" w14:textId="77777777" w:rsidR="00235E2B" w:rsidRPr="00662741" w:rsidRDefault="00235E2B" w:rsidP="0009284D">
            <w:pPr>
              <w:pStyle w:val="TAC"/>
            </w:pPr>
          </w:p>
        </w:tc>
        <w:tc>
          <w:tcPr>
            <w:tcW w:w="2917" w:type="dxa"/>
            <w:shd w:val="clear" w:color="auto" w:fill="E0E0E0"/>
            <w:tcMar>
              <w:left w:w="397" w:type="dxa"/>
            </w:tcMar>
          </w:tcPr>
          <w:p w14:paraId="6D071AB5" w14:textId="77777777" w:rsidR="00235E2B" w:rsidRPr="00662741" w:rsidRDefault="00235E2B" w:rsidP="0009284D">
            <w:pPr>
              <w:pStyle w:val="TAH"/>
              <w:ind w:right="-99"/>
              <w:jc w:val="left"/>
              <w:rPr>
                <w:b w:val="0"/>
                <w:i/>
              </w:rPr>
            </w:pPr>
            <w:r w:rsidRPr="00662741">
              <w:rPr>
                <w:b w:val="0"/>
                <w:i/>
                <w:sz w:val="16"/>
              </w:rPr>
              <w:t>Work Task</w:t>
            </w:r>
          </w:p>
        </w:tc>
      </w:tr>
      <w:tr w:rsidR="00235E2B" w:rsidRPr="00662741" w14:paraId="7C5D41B3" w14:textId="77777777" w:rsidTr="0009284D">
        <w:trPr>
          <w:cantSplit/>
          <w:jc w:val="center"/>
        </w:trPr>
        <w:tc>
          <w:tcPr>
            <w:tcW w:w="452" w:type="dxa"/>
          </w:tcPr>
          <w:p w14:paraId="28A07E4E" w14:textId="77777777" w:rsidR="00235E2B" w:rsidRPr="00662741" w:rsidRDefault="00235E2B" w:rsidP="0009284D">
            <w:pPr>
              <w:pStyle w:val="TAC"/>
            </w:pPr>
          </w:p>
        </w:tc>
        <w:tc>
          <w:tcPr>
            <w:tcW w:w="2917" w:type="dxa"/>
            <w:shd w:val="clear" w:color="auto" w:fill="E0E0E0"/>
          </w:tcPr>
          <w:p w14:paraId="301A4F34" w14:textId="77777777" w:rsidR="00235E2B" w:rsidRPr="006C2E80" w:rsidRDefault="00235E2B" w:rsidP="0009284D">
            <w:pPr>
              <w:pStyle w:val="TAH"/>
              <w:ind w:right="-99"/>
              <w:jc w:val="left"/>
              <w:rPr>
                <w:color w:val="0000FF"/>
              </w:rPr>
            </w:pPr>
            <w:r w:rsidRPr="006C2E80">
              <w:rPr>
                <w:color w:val="0000FF"/>
                <w:sz w:val="20"/>
              </w:rPr>
              <w:t>Study Item</w:t>
            </w:r>
          </w:p>
        </w:tc>
      </w:tr>
    </w:tbl>
    <w:p w14:paraId="20AE58A1" w14:textId="77777777" w:rsidR="00235E2B" w:rsidRDefault="00235E2B" w:rsidP="00235E2B">
      <w:pPr>
        <w:ind w:right="-99"/>
        <w:rPr>
          <w:b/>
        </w:rPr>
      </w:pPr>
    </w:p>
    <w:p w14:paraId="5B8AE1D7" w14:textId="77777777" w:rsidR="00235E2B" w:rsidRDefault="00235E2B" w:rsidP="00235E2B">
      <w:pPr>
        <w:pStyle w:val="2"/>
      </w:pPr>
      <w:r>
        <w:t>2.2</w:t>
      </w:r>
      <w:r>
        <w:tab/>
        <w:t>Parent Work Item</w:t>
      </w:r>
    </w:p>
    <w:p w14:paraId="7A06EEA3" w14:textId="77777777" w:rsidR="00235E2B" w:rsidRPr="009A6092" w:rsidRDefault="00235E2B" w:rsidP="00235E2B">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35E2B" w14:paraId="02DCAAB6" w14:textId="77777777" w:rsidTr="0009284D">
        <w:trPr>
          <w:cantSplit/>
          <w:jc w:val="center"/>
        </w:trPr>
        <w:tc>
          <w:tcPr>
            <w:tcW w:w="9313" w:type="dxa"/>
            <w:gridSpan w:val="4"/>
            <w:shd w:val="clear" w:color="auto" w:fill="E0E0E0"/>
          </w:tcPr>
          <w:p w14:paraId="76FDD4E1" w14:textId="77777777" w:rsidR="00235E2B" w:rsidRDefault="00235E2B" w:rsidP="0009284D">
            <w:pPr>
              <w:pStyle w:val="TAH"/>
              <w:ind w:right="-99"/>
              <w:jc w:val="left"/>
            </w:pPr>
            <w:r w:rsidRPr="00E92452">
              <w:lastRenderedPageBreak/>
              <w:t xml:space="preserve">Parent Work </w:t>
            </w:r>
            <w:r>
              <w:t xml:space="preserve">/ Study </w:t>
            </w:r>
            <w:r w:rsidRPr="00E92452">
              <w:t xml:space="preserve">Items </w:t>
            </w:r>
          </w:p>
        </w:tc>
      </w:tr>
      <w:tr w:rsidR="00235E2B" w14:paraId="45BAA671" w14:textId="77777777" w:rsidTr="0009284D">
        <w:trPr>
          <w:cantSplit/>
          <w:jc w:val="center"/>
        </w:trPr>
        <w:tc>
          <w:tcPr>
            <w:tcW w:w="1101" w:type="dxa"/>
            <w:shd w:val="clear" w:color="auto" w:fill="E0E0E0"/>
          </w:tcPr>
          <w:p w14:paraId="668DBC0A" w14:textId="77777777" w:rsidR="00235E2B" w:rsidDel="00C02DF6" w:rsidRDefault="00235E2B" w:rsidP="0009284D">
            <w:pPr>
              <w:pStyle w:val="TAH"/>
              <w:ind w:right="-99"/>
              <w:jc w:val="left"/>
            </w:pPr>
            <w:r>
              <w:t>Acronym</w:t>
            </w:r>
          </w:p>
        </w:tc>
        <w:tc>
          <w:tcPr>
            <w:tcW w:w="1101" w:type="dxa"/>
            <w:shd w:val="clear" w:color="auto" w:fill="E0E0E0"/>
          </w:tcPr>
          <w:p w14:paraId="6673C71D" w14:textId="77777777" w:rsidR="00235E2B" w:rsidDel="00C02DF6" w:rsidRDefault="00235E2B" w:rsidP="0009284D">
            <w:pPr>
              <w:pStyle w:val="TAH"/>
              <w:ind w:right="-99"/>
              <w:jc w:val="left"/>
            </w:pPr>
            <w:r>
              <w:t>Working Group</w:t>
            </w:r>
          </w:p>
        </w:tc>
        <w:tc>
          <w:tcPr>
            <w:tcW w:w="1101" w:type="dxa"/>
            <w:shd w:val="clear" w:color="auto" w:fill="E0E0E0"/>
          </w:tcPr>
          <w:p w14:paraId="02AAA192" w14:textId="77777777" w:rsidR="00235E2B" w:rsidRDefault="00235E2B" w:rsidP="0009284D">
            <w:pPr>
              <w:pStyle w:val="TAH"/>
              <w:ind w:right="-99"/>
              <w:jc w:val="left"/>
            </w:pPr>
            <w:r>
              <w:t>Unique ID</w:t>
            </w:r>
          </w:p>
        </w:tc>
        <w:tc>
          <w:tcPr>
            <w:tcW w:w="6010" w:type="dxa"/>
            <w:shd w:val="clear" w:color="auto" w:fill="E0E0E0"/>
          </w:tcPr>
          <w:p w14:paraId="6704FF15" w14:textId="77777777" w:rsidR="00235E2B" w:rsidRDefault="00235E2B" w:rsidP="0009284D">
            <w:pPr>
              <w:pStyle w:val="TAH"/>
              <w:ind w:right="-99"/>
              <w:jc w:val="left"/>
            </w:pPr>
            <w:r>
              <w:t>Title (as in 3GPP Work Plan)</w:t>
            </w:r>
          </w:p>
        </w:tc>
      </w:tr>
      <w:tr w:rsidR="00235E2B" w14:paraId="50129E7F" w14:textId="77777777" w:rsidTr="0009284D">
        <w:trPr>
          <w:cantSplit/>
          <w:jc w:val="center"/>
        </w:trPr>
        <w:tc>
          <w:tcPr>
            <w:tcW w:w="1101" w:type="dxa"/>
          </w:tcPr>
          <w:p w14:paraId="2490176B" w14:textId="77777777" w:rsidR="00235E2B" w:rsidRDefault="00235E2B" w:rsidP="0009284D">
            <w:pPr>
              <w:pStyle w:val="TAL"/>
            </w:pPr>
            <w:r w:rsidRPr="005946E9">
              <w:t>N/A</w:t>
            </w:r>
          </w:p>
        </w:tc>
        <w:tc>
          <w:tcPr>
            <w:tcW w:w="1101" w:type="dxa"/>
          </w:tcPr>
          <w:p w14:paraId="46DF1998" w14:textId="77777777" w:rsidR="00235E2B" w:rsidRDefault="00235E2B" w:rsidP="0009284D">
            <w:pPr>
              <w:pStyle w:val="TAL"/>
            </w:pPr>
          </w:p>
        </w:tc>
        <w:tc>
          <w:tcPr>
            <w:tcW w:w="1101" w:type="dxa"/>
          </w:tcPr>
          <w:p w14:paraId="77E5BF1F" w14:textId="77777777" w:rsidR="00235E2B" w:rsidRDefault="00235E2B" w:rsidP="0009284D">
            <w:pPr>
              <w:pStyle w:val="TAL"/>
            </w:pPr>
          </w:p>
        </w:tc>
        <w:tc>
          <w:tcPr>
            <w:tcW w:w="6010" w:type="dxa"/>
          </w:tcPr>
          <w:p w14:paraId="43E1FF79" w14:textId="77777777" w:rsidR="00235E2B" w:rsidRPr="00251D80" w:rsidRDefault="00235E2B" w:rsidP="0009284D">
            <w:pPr>
              <w:pStyle w:val="TAL"/>
            </w:pPr>
          </w:p>
        </w:tc>
      </w:tr>
    </w:tbl>
    <w:p w14:paraId="75574A4C" w14:textId="77777777" w:rsidR="00235E2B" w:rsidRDefault="00235E2B" w:rsidP="00235E2B"/>
    <w:p w14:paraId="30CA2F7C" w14:textId="77777777" w:rsidR="00235E2B" w:rsidRDefault="00235E2B" w:rsidP="00235E2B">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35E2B" w14:paraId="426B89A4" w14:textId="77777777" w:rsidTr="0009284D">
        <w:trPr>
          <w:cantSplit/>
          <w:jc w:val="center"/>
        </w:trPr>
        <w:tc>
          <w:tcPr>
            <w:tcW w:w="9526" w:type="dxa"/>
            <w:gridSpan w:val="3"/>
            <w:shd w:val="clear" w:color="auto" w:fill="E0E0E0"/>
          </w:tcPr>
          <w:p w14:paraId="578C74D9" w14:textId="77777777" w:rsidR="00235E2B" w:rsidRDefault="00235E2B" w:rsidP="0009284D">
            <w:pPr>
              <w:pStyle w:val="TAH"/>
            </w:pPr>
            <w:r>
              <w:t xml:space="preserve"> </w:t>
            </w:r>
            <w:r w:rsidRPr="00E92452">
              <w:t>Other related Work</w:t>
            </w:r>
            <w:r>
              <w:t xml:space="preserve"> /Study</w:t>
            </w:r>
            <w:r w:rsidRPr="00E92452">
              <w:t xml:space="preserve"> Items</w:t>
            </w:r>
            <w:r>
              <w:t xml:space="preserve"> (if any)</w:t>
            </w:r>
          </w:p>
        </w:tc>
      </w:tr>
      <w:tr w:rsidR="00235E2B" w14:paraId="4F9B6E70" w14:textId="77777777" w:rsidTr="0009284D">
        <w:trPr>
          <w:cantSplit/>
          <w:jc w:val="center"/>
        </w:trPr>
        <w:tc>
          <w:tcPr>
            <w:tcW w:w="1101" w:type="dxa"/>
            <w:shd w:val="clear" w:color="auto" w:fill="E0E0E0"/>
          </w:tcPr>
          <w:p w14:paraId="328C2621" w14:textId="77777777" w:rsidR="00235E2B" w:rsidRDefault="00235E2B" w:rsidP="0009284D">
            <w:pPr>
              <w:pStyle w:val="TAH"/>
            </w:pPr>
            <w:r>
              <w:t>Unique ID</w:t>
            </w:r>
          </w:p>
        </w:tc>
        <w:tc>
          <w:tcPr>
            <w:tcW w:w="3326" w:type="dxa"/>
            <w:shd w:val="clear" w:color="auto" w:fill="E0E0E0"/>
          </w:tcPr>
          <w:p w14:paraId="459F99C1" w14:textId="77777777" w:rsidR="00235E2B" w:rsidRDefault="00235E2B" w:rsidP="0009284D">
            <w:pPr>
              <w:pStyle w:val="TAH"/>
            </w:pPr>
            <w:r>
              <w:t>Title</w:t>
            </w:r>
          </w:p>
        </w:tc>
        <w:tc>
          <w:tcPr>
            <w:tcW w:w="5099" w:type="dxa"/>
            <w:shd w:val="clear" w:color="auto" w:fill="E0E0E0"/>
          </w:tcPr>
          <w:p w14:paraId="16DA4BD2" w14:textId="77777777" w:rsidR="00235E2B" w:rsidRDefault="00235E2B" w:rsidP="0009284D">
            <w:pPr>
              <w:pStyle w:val="TAH"/>
            </w:pPr>
            <w:r>
              <w:t>Nature of relationship</w:t>
            </w:r>
          </w:p>
        </w:tc>
      </w:tr>
      <w:tr w:rsidR="00235E2B" w14:paraId="05748DCC" w14:textId="77777777" w:rsidTr="0009284D">
        <w:trPr>
          <w:cantSplit/>
          <w:jc w:val="center"/>
        </w:trPr>
        <w:tc>
          <w:tcPr>
            <w:tcW w:w="1101" w:type="dxa"/>
          </w:tcPr>
          <w:p w14:paraId="18E88C8A" w14:textId="77777777" w:rsidR="00235E2B" w:rsidRDefault="00235E2B" w:rsidP="0009284D">
            <w:pPr>
              <w:pStyle w:val="TAL"/>
            </w:pPr>
          </w:p>
        </w:tc>
        <w:tc>
          <w:tcPr>
            <w:tcW w:w="3326" w:type="dxa"/>
          </w:tcPr>
          <w:p w14:paraId="2C645969" w14:textId="77777777" w:rsidR="00235E2B" w:rsidRDefault="00235E2B" w:rsidP="0009284D">
            <w:pPr>
              <w:pStyle w:val="TAL"/>
            </w:pPr>
          </w:p>
        </w:tc>
        <w:tc>
          <w:tcPr>
            <w:tcW w:w="5099" w:type="dxa"/>
          </w:tcPr>
          <w:p w14:paraId="20C6CB5E" w14:textId="77777777" w:rsidR="00235E2B" w:rsidRPr="00251D80" w:rsidRDefault="00235E2B" w:rsidP="0009284D">
            <w:pPr>
              <w:pStyle w:val="Guidance"/>
            </w:pPr>
          </w:p>
        </w:tc>
      </w:tr>
    </w:tbl>
    <w:p w14:paraId="7423E58B" w14:textId="77777777" w:rsidR="00235E2B" w:rsidRDefault="00235E2B" w:rsidP="00235E2B">
      <w:pPr>
        <w:pStyle w:val="1"/>
      </w:pPr>
      <w:bookmarkStart w:id="5" w:name="_Hlk78619731"/>
      <w:bookmarkStart w:id="6" w:name="OLE_LINK14"/>
      <w:r>
        <w:t>3</w:t>
      </w:r>
      <w:r>
        <w:tab/>
        <w:t>Justification</w:t>
      </w:r>
    </w:p>
    <w:p w14:paraId="41B7ADEE" w14:textId="533995E2" w:rsidR="005D47DC" w:rsidRDefault="005D47DC" w:rsidP="00244B87">
      <w:pPr>
        <w:rPr>
          <w:lang w:val="en-US"/>
        </w:rPr>
      </w:pPr>
      <w:r>
        <w:rPr>
          <w:lang w:val="en-US"/>
        </w:rPr>
        <w:t xml:space="preserve">In Rel-18, the </w:t>
      </w:r>
      <w:ins w:id="7" w:author="Samsung" w:date="2024-08-23T12:35:00Z">
        <w:r w:rsidR="00554373">
          <w:rPr>
            <w:lang w:val="en-US"/>
          </w:rPr>
          <w:t xml:space="preserve">sensitive information such as </w:t>
        </w:r>
      </w:ins>
      <w:r>
        <w:rPr>
          <w:lang w:val="en-US"/>
        </w:rPr>
        <w:t xml:space="preserve">MSISDN can be </w:t>
      </w:r>
      <w:r w:rsidR="002B5D19" w:rsidRPr="002B5D19">
        <w:rPr>
          <w:lang w:val="en-US"/>
        </w:rPr>
        <w:t xml:space="preserve">exposed to an </w:t>
      </w:r>
      <w:r>
        <w:rPr>
          <w:lang w:val="en-US"/>
        </w:rPr>
        <w:t xml:space="preserve">authenticated </w:t>
      </w:r>
      <w:r w:rsidR="002B5D19" w:rsidRPr="002B5D19">
        <w:rPr>
          <w:lang w:val="en-US"/>
        </w:rPr>
        <w:t>authorized AF</w:t>
      </w:r>
      <w:del w:id="8" w:author="Samsung" w:date="2024-08-23T12:35:00Z">
        <w:r w:rsidDel="00554373">
          <w:rPr>
            <w:lang w:val="en-US"/>
          </w:rPr>
          <w:delText xml:space="preserve"> via Nnef_UEId</w:delText>
        </w:r>
      </w:del>
      <w:r>
        <w:rPr>
          <w:lang w:val="en-US"/>
        </w:rPr>
        <w:t xml:space="preserve">, and depending on operator policy and local regulation, the user consent may be </w:t>
      </w:r>
      <w:r w:rsidR="00244B87">
        <w:rPr>
          <w:lang w:val="en-US"/>
        </w:rPr>
        <w:t xml:space="preserve">checked by UDM </w:t>
      </w:r>
      <w:r>
        <w:rPr>
          <w:lang w:val="en-US"/>
        </w:rPr>
        <w:t xml:space="preserve">for </w:t>
      </w:r>
      <w:del w:id="9" w:author="Samsung" w:date="2024-08-23T12:35:00Z">
        <w:r w:rsidDel="00554373">
          <w:rPr>
            <w:lang w:val="en-US"/>
          </w:rPr>
          <w:delText>this MSISDN</w:delText>
        </w:r>
      </w:del>
      <w:ins w:id="10" w:author="Samsung" w:date="2024-08-23T12:35:00Z">
        <w:r w:rsidR="00554373">
          <w:rPr>
            <w:lang w:val="en-US"/>
          </w:rPr>
          <w:t>such</w:t>
        </w:r>
      </w:ins>
      <w:r>
        <w:rPr>
          <w:lang w:val="en-US"/>
        </w:rPr>
        <w:t xml:space="preserve"> exposure. </w:t>
      </w:r>
      <w:r w:rsidR="00244B87">
        <w:rPr>
          <w:lang w:val="en-US"/>
        </w:rPr>
        <w:t>However, the followings are not addressed in Rel-18:</w:t>
      </w:r>
    </w:p>
    <w:p w14:paraId="39C35A52" w14:textId="1FDD69E5" w:rsidR="00BD075F" w:rsidRPr="00BD075F" w:rsidRDefault="00BD075F" w:rsidP="00244B87">
      <w:pPr>
        <w:pStyle w:val="B1"/>
        <w:rPr>
          <w:rFonts w:eastAsia="SimSun"/>
        </w:rPr>
      </w:pPr>
      <w:r>
        <w:rPr>
          <w:rFonts w:eastAsia="SimSun"/>
        </w:rPr>
        <w:t>-</w:t>
      </w:r>
      <w:r>
        <w:rPr>
          <w:rFonts w:eastAsia="SimSun"/>
        </w:rPr>
        <w:tab/>
      </w:r>
      <w:r w:rsidRPr="00613AE3">
        <w:rPr>
          <w:rFonts w:eastAsia="SimSun"/>
        </w:rPr>
        <w:t xml:space="preserve">No user consent revocation </w:t>
      </w:r>
      <w:r>
        <w:rPr>
          <w:rFonts w:eastAsia="SimSun"/>
        </w:rPr>
        <w:t>notification to AF</w:t>
      </w:r>
      <w:del w:id="11" w:author="Samsung" w:date="2024-08-23T12:35:00Z">
        <w:r w:rsidDel="00554373">
          <w:rPr>
            <w:rFonts w:eastAsia="SimSun"/>
          </w:rPr>
          <w:delText xml:space="preserve"> </w:delText>
        </w:r>
        <w:r w:rsidRPr="00613AE3" w:rsidDel="00554373">
          <w:rPr>
            <w:rFonts w:eastAsia="SimSun"/>
          </w:rPr>
          <w:delText>for MSISDN exposure</w:delText>
        </w:r>
      </w:del>
      <w:r>
        <w:rPr>
          <w:rFonts w:eastAsia="SimSun"/>
        </w:rPr>
        <w:t xml:space="preserve">. </w:t>
      </w:r>
      <w:ins w:id="12" w:author="Samsung" w:date="2024-08-23T12:35:00Z">
        <w:r w:rsidR="00554373">
          <w:rPr>
            <w:rFonts w:eastAsia="SimSun"/>
          </w:rPr>
          <w:t>For exampl</w:t>
        </w:r>
      </w:ins>
      <w:ins w:id="13" w:author="Samsung" w:date="2024-08-23T12:36:00Z">
        <w:r w:rsidR="00554373">
          <w:rPr>
            <w:rFonts w:eastAsia="SimSun"/>
          </w:rPr>
          <w:t xml:space="preserve">e, </w:t>
        </w:r>
      </w:ins>
      <w:del w:id="14" w:author="Samsung" w:date="2024-08-23T12:36:00Z">
        <w:r w:rsidDel="00554373">
          <w:rPr>
            <w:rFonts w:eastAsia="SimSun"/>
          </w:rPr>
          <w:delText xml:space="preserve">There </w:delText>
        </w:r>
      </w:del>
      <w:ins w:id="15" w:author="Samsung" w:date="2024-08-23T12:36:00Z">
        <w:r w:rsidR="00554373">
          <w:rPr>
            <w:rFonts w:eastAsia="SimSun"/>
          </w:rPr>
          <w:t xml:space="preserve">there </w:t>
        </w:r>
      </w:ins>
      <w:r>
        <w:rPr>
          <w:rFonts w:eastAsia="SimSun"/>
        </w:rPr>
        <w:t xml:space="preserve">is no </w:t>
      </w:r>
      <w:r w:rsidRPr="00BD075F">
        <w:rPr>
          <w:rFonts w:eastAsia="SimSun"/>
        </w:rPr>
        <w:t xml:space="preserve">means to notify the AF that the user consent for MSISDN is revoked via the current form of the </w:t>
      </w:r>
      <w:proofErr w:type="spellStart"/>
      <w:r w:rsidRPr="00BD075F">
        <w:rPr>
          <w:rFonts w:eastAsia="SimSun"/>
        </w:rPr>
        <w:t>Nnef_UEId</w:t>
      </w:r>
      <w:proofErr w:type="spellEnd"/>
      <w:r w:rsidRPr="00BD075F">
        <w:rPr>
          <w:rFonts w:eastAsia="SimSun"/>
        </w:rPr>
        <w:t xml:space="preserve"> service</w:t>
      </w:r>
      <w:r>
        <w:rPr>
          <w:rFonts w:eastAsia="SimSun"/>
        </w:rPr>
        <w:t xml:space="preserve">. </w:t>
      </w:r>
      <w:r>
        <w:t>Some regional regulations or operator’</w:t>
      </w:r>
      <w:r w:rsidR="006A6EFE">
        <w:t>s</w:t>
      </w:r>
      <w:r>
        <w:t xml:space="preserve"> policy require the enforcement of user consent revocation notification for the information subject to personal information protection. Likewise, </w:t>
      </w:r>
      <w:r>
        <w:rPr>
          <w:rFonts w:eastAsiaTheme="minorEastAsia"/>
          <w:bCs/>
          <w:lang w:eastAsia="ko-KR"/>
        </w:rPr>
        <w:t>a</w:t>
      </w:r>
      <w:r>
        <w:rPr>
          <w:rFonts w:eastAsiaTheme="minorEastAsia" w:hint="eastAsia"/>
          <w:bCs/>
          <w:lang w:eastAsia="ko-KR"/>
        </w:rPr>
        <w:t xml:space="preserve">s described in Annex V of TS 33.501, </w:t>
      </w:r>
      <w:r>
        <w:t>the notification shall be provided to the AF when the user consent parameter is changed, i.e., the user consent is revoked.</w:t>
      </w:r>
    </w:p>
    <w:p w14:paraId="72E45D4E" w14:textId="11AA4B15" w:rsidR="00244B87" w:rsidRDefault="00244B87" w:rsidP="00244B87">
      <w:pPr>
        <w:pStyle w:val="B1"/>
        <w:rPr>
          <w:rFonts w:eastAsia="SimSun"/>
        </w:rPr>
      </w:pPr>
      <w:r>
        <w:rPr>
          <w:rFonts w:eastAsia="SimSun"/>
        </w:rPr>
        <w:t>-</w:t>
      </w:r>
      <w:r>
        <w:rPr>
          <w:rFonts w:eastAsia="SimSun"/>
        </w:rPr>
        <w:tab/>
        <w:t>No user consent setting (provisioning and revocation) is not specified. This means that the user consent should be manually configured and updated in the UDM, which is not efficient and cumbersome to meet some local regulation or operator’s policy.</w:t>
      </w:r>
      <w:r w:rsidR="006A6EFE">
        <w:rPr>
          <w:rFonts w:eastAsia="SimSun"/>
        </w:rPr>
        <w:t xml:space="preserve"> Note that 5GS supports a similar mechanism for privacy protection regarding UE location exposure by specifying UE Location Privacy Setting.</w:t>
      </w:r>
      <w:ins w:id="16" w:author="Samsung" w:date="2024-08-23T12:36:00Z">
        <w:r w:rsidR="00554373">
          <w:rPr>
            <w:rFonts w:eastAsia="SimSun"/>
          </w:rPr>
          <w:t xml:space="preserve"> Additionally, </w:t>
        </w:r>
      </w:ins>
      <w:ins w:id="17" w:author="Samsung" w:date="2024-08-23T12:37:00Z">
        <w:r w:rsidR="00554373">
          <w:rPr>
            <w:rFonts w:eastAsia="SimSun"/>
          </w:rPr>
          <w:t>some local regulation</w:t>
        </w:r>
      </w:ins>
      <w:ins w:id="18" w:author="Samsung" w:date="2024-08-23T12:40:00Z">
        <w:r w:rsidR="00554373">
          <w:rPr>
            <w:rFonts w:eastAsia="SimSun"/>
          </w:rPr>
          <w:t>s</w:t>
        </w:r>
      </w:ins>
      <w:ins w:id="19" w:author="Samsung" w:date="2024-08-23T12:37:00Z">
        <w:r w:rsidR="00554373">
          <w:rPr>
            <w:rFonts w:eastAsia="SimSun"/>
          </w:rPr>
          <w:t xml:space="preserve"> or operator’ s policy </w:t>
        </w:r>
        <w:proofErr w:type="gramStart"/>
        <w:r w:rsidR="00554373">
          <w:rPr>
            <w:rFonts w:eastAsia="SimSun"/>
          </w:rPr>
          <w:t>require</w:t>
        </w:r>
        <w:proofErr w:type="gramEnd"/>
        <w:r w:rsidR="00554373">
          <w:rPr>
            <w:rFonts w:eastAsia="SimSun"/>
          </w:rPr>
          <w:t xml:space="preserve"> the user consent setting </w:t>
        </w:r>
      </w:ins>
      <w:ins w:id="20" w:author="Samsung" w:date="2024-08-23T12:41:00Z">
        <w:r w:rsidR="00554373">
          <w:rPr>
            <w:rFonts w:eastAsia="SimSun"/>
          </w:rPr>
          <w:t>for pr</w:t>
        </w:r>
      </w:ins>
      <w:ins w:id="21" w:author="Samsung" w:date="2024-08-23T12:42:00Z">
        <w:r w:rsidR="00554373">
          <w:rPr>
            <w:rFonts w:eastAsia="SimSun"/>
          </w:rPr>
          <w:t xml:space="preserve">ivacy sensitive information </w:t>
        </w:r>
      </w:ins>
      <w:ins w:id="22" w:author="Samsung" w:date="2024-08-23T12:37:00Z">
        <w:r w:rsidR="00554373">
          <w:rPr>
            <w:rFonts w:eastAsia="SimSun"/>
          </w:rPr>
          <w:t xml:space="preserve">should be supported per </w:t>
        </w:r>
      </w:ins>
      <w:ins w:id="23" w:author="Samsung" w:date="2024-08-23T12:38:00Z">
        <w:r w:rsidR="00554373">
          <w:rPr>
            <w:rFonts w:eastAsia="SimSun"/>
          </w:rPr>
          <w:t>application service provider</w:t>
        </w:r>
      </w:ins>
      <w:ins w:id="24" w:author="Samsung" w:date="2024-08-23T12:40:00Z">
        <w:r w:rsidR="00554373">
          <w:rPr>
            <w:rFonts w:eastAsia="SimSun"/>
          </w:rPr>
          <w:t xml:space="preserve"> while</w:t>
        </w:r>
      </w:ins>
      <w:ins w:id="25" w:author="Samsung" w:date="2024-08-23T12:38:00Z">
        <w:r w:rsidR="00554373">
          <w:rPr>
            <w:rFonts w:eastAsia="SimSun"/>
          </w:rPr>
          <w:t xml:space="preserve"> </w:t>
        </w:r>
      </w:ins>
      <w:ins w:id="26" w:author="Samsung" w:date="2024-08-23T12:40:00Z">
        <w:r w:rsidR="00554373">
          <w:rPr>
            <w:rFonts w:eastAsia="SimSun"/>
          </w:rPr>
          <w:t>Rel-18</w:t>
        </w:r>
      </w:ins>
      <w:ins w:id="27" w:author="Samsung" w:date="2024-08-23T12:38:00Z">
        <w:r w:rsidR="00554373">
          <w:rPr>
            <w:rFonts w:eastAsia="SimSun"/>
          </w:rPr>
          <w:t xml:space="preserve"> user consent information </w:t>
        </w:r>
      </w:ins>
      <w:ins w:id="28" w:author="Samsung" w:date="2024-08-23T12:39:00Z">
        <w:r w:rsidR="00554373">
          <w:rPr>
            <w:rFonts w:eastAsia="SimSun"/>
          </w:rPr>
          <w:t>is not configured per AF.</w:t>
        </w:r>
      </w:ins>
    </w:p>
    <w:p w14:paraId="45BCACDF" w14:textId="052E1461" w:rsidR="00624AF1" w:rsidRPr="00F74AD9" w:rsidRDefault="00BD075F" w:rsidP="00D054F6">
      <w:pPr>
        <w:rPr>
          <w:rFonts w:eastAsia="맑은 고딕"/>
          <w:lang w:eastAsia="ko-KR"/>
        </w:rPr>
      </w:pPr>
      <w:r>
        <w:rPr>
          <w:rFonts w:eastAsia="맑은 고딕" w:hint="eastAsia"/>
          <w:lang w:eastAsia="ko-KR"/>
        </w:rPr>
        <w:t>T</w:t>
      </w:r>
      <w:r>
        <w:rPr>
          <w:rFonts w:eastAsia="맑은 고딕"/>
          <w:lang w:eastAsia="ko-KR"/>
        </w:rPr>
        <w:t xml:space="preserve">o address the above two aspects, </w:t>
      </w:r>
      <w:r w:rsidR="006A6EFE">
        <w:rPr>
          <w:rFonts w:eastAsia="맑은 고딕"/>
          <w:lang w:eastAsia="ko-KR"/>
        </w:rPr>
        <w:t xml:space="preserve">it is required to support user consent revocation notification service to the AF </w:t>
      </w:r>
      <w:del w:id="29" w:author="Samsung" w:date="2024-08-23T12:41:00Z">
        <w:r w:rsidR="006A6EFE" w:rsidDel="00554373">
          <w:rPr>
            <w:rFonts w:eastAsia="맑은 고딕"/>
            <w:lang w:eastAsia="ko-KR"/>
          </w:rPr>
          <w:delText xml:space="preserve">retrieved MSISDN </w:delText>
        </w:r>
      </w:del>
      <w:r w:rsidR="006A6EFE">
        <w:rPr>
          <w:rFonts w:eastAsia="맑은 고딕"/>
          <w:lang w:eastAsia="ko-KR"/>
        </w:rPr>
        <w:t>and user consent setting</w:t>
      </w:r>
      <w:r w:rsidR="003259B0">
        <w:rPr>
          <w:rFonts w:eastAsia="맑은 고딕"/>
          <w:lang w:eastAsia="ko-KR"/>
        </w:rPr>
        <w:t xml:space="preserve"> for </w:t>
      </w:r>
      <w:ins w:id="30" w:author="Samsung" w:date="2024-08-23T12:41:00Z">
        <w:r w:rsidR="00554373">
          <w:rPr>
            <w:rFonts w:eastAsia="맑은 고딕"/>
            <w:lang w:eastAsia="ko-KR"/>
          </w:rPr>
          <w:t xml:space="preserve">privacy sensitive information such as </w:t>
        </w:r>
      </w:ins>
      <w:r w:rsidR="003259B0">
        <w:rPr>
          <w:rFonts w:eastAsia="맑은 고딕"/>
          <w:lang w:eastAsia="ko-KR"/>
        </w:rPr>
        <w:t>MSISDN</w:t>
      </w:r>
      <w:del w:id="31" w:author="Samsung" w:date="2024-08-23T12:41:00Z">
        <w:r w:rsidR="003259B0" w:rsidDel="00554373">
          <w:rPr>
            <w:rFonts w:eastAsia="맑은 고딕"/>
            <w:lang w:eastAsia="ko-KR"/>
          </w:rPr>
          <w:delText xml:space="preserve"> exposure</w:delText>
        </w:r>
      </w:del>
      <w:r w:rsidR="003259B0">
        <w:rPr>
          <w:rFonts w:eastAsia="맑은 고딕"/>
          <w:lang w:eastAsia="ko-KR"/>
        </w:rPr>
        <w:t>.</w:t>
      </w:r>
    </w:p>
    <w:bookmarkEnd w:id="5"/>
    <w:bookmarkEnd w:id="6"/>
    <w:p w14:paraId="241D38B6" w14:textId="77777777" w:rsidR="00235E2B" w:rsidRPr="00F42D5D" w:rsidRDefault="00235E2B" w:rsidP="00235E2B">
      <w:pPr>
        <w:pStyle w:val="1"/>
      </w:pPr>
      <w:r w:rsidRPr="00F42D5D">
        <w:t>4</w:t>
      </w:r>
      <w:r w:rsidRPr="00F42D5D">
        <w:tab/>
        <w:t>Objective</w:t>
      </w:r>
    </w:p>
    <w:p w14:paraId="4C00FD69" w14:textId="77777777" w:rsidR="00BA61FB" w:rsidRDefault="00BA61FB" w:rsidP="00BA61FB">
      <w:pPr>
        <w:rPr>
          <w:lang w:eastAsia="ko-KR"/>
        </w:rPr>
      </w:pPr>
      <w:r>
        <w:rPr>
          <w:rFonts w:hint="eastAsia"/>
          <w:lang w:eastAsia="ko-KR"/>
        </w:rPr>
        <w:t>The following aspects will be specified:</w:t>
      </w:r>
    </w:p>
    <w:p w14:paraId="5D733905" w14:textId="07758485" w:rsidR="00BA61FB" w:rsidRPr="00536B79" w:rsidRDefault="00BA61FB" w:rsidP="00BA61FB">
      <w:pPr>
        <w:pStyle w:val="B1"/>
        <w:ind w:left="1437" w:hanging="870"/>
      </w:pPr>
      <w:r>
        <w:t>WT 1:</w:t>
      </w:r>
      <w:r>
        <w:tab/>
      </w:r>
      <w:ins w:id="32" w:author="Samsung" w:date="2024-08-22T13:31:00Z">
        <w:r w:rsidR="00341BC0">
          <w:t>Specify</w:t>
        </w:r>
      </w:ins>
      <w:ins w:id="33" w:author="Samsung" w:date="2024-08-23T19:45:00Z">
        <w:r w:rsidR="00D14E70">
          <w:t xml:space="preserve"> how to deal with</w:t>
        </w:r>
      </w:ins>
      <w:ins w:id="34" w:author="Samsung" w:date="2024-08-22T13:31:00Z">
        <w:r w:rsidR="00341BC0">
          <w:t xml:space="preserve"> </w:t>
        </w:r>
      </w:ins>
      <w:r>
        <w:rPr>
          <w:rFonts w:eastAsia="맑은 고딕"/>
          <w:lang w:val="en-US" w:eastAsia="ko-KR"/>
        </w:rPr>
        <w:t>user consent revocation to AF for</w:t>
      </w:r>
      <w:ins w:id="35" w:author="Samsung" w:date="2024-08-22T13:32:00Z">
        <w:r w:rsidR="00341BC0">
          <w:rPr>
            <w:rFonts w:eastAsia="맑은 고딕"/>
            <w:lang w:val="en-US" w:eastAsia="ko-KR"/>
          </w:rPr>
          <w:t xml:space="preserve"> exposure of privacy sensitive information that requires user consent</w:t>
        </w:r>
        <w:r w:rsidR="004A7D73">
          <w:rPr>
            <w:rFonts w:eastAsia="맑은 고딕"/>
            <w:lang w:val="en-US" w:eastAsia="ko-KR"/>
          </w:rPr>
          <w:t>, e.g., user consent revocation notification for</w:t>
        </w:r>
      </w:ins>
      <w:r>
        <w:rPr>
          <w:rFonts w:eastAsia="맑은 고딕"/>
          <w:lang w:val="en-US" w:eastAsia="ko-KR"/>
        </w:rPr>
        <w:t xml:space="preserve"> MSISDN exposure</w:t>
      </w:r>
      <w:ins w:id="36" w:author="Samsung" w:date="2024-08-23T20:19:00Z">
        <w:r w:rsidR="002625A4">
          <w:rPr>
            <w:rFonts w:eastAsia="맑은 고딕"/>
            <w:lang w:val="en-US" w:eastAsia="ko-KR"/>
          </w:rPr>
          <w:t xml:space="preserve"> or reject AF request </w:t>
        </w:r>
      </w:ins>
      <w:ins w:id="37" w:author="Samsung" w:date="2024-08-23T20:20:00Z">
        <w:r w:rsidR="0009217C">
          <w:rPr>
            <w:rFonts w:eastAsia="맑은 고딕"/>
            <w:lang w:val="en-US" w:eastAsia="ko-KR"/>
          </w:rPr>
          <w:t xml:space="preserve">once the corresponding </w:t>
        </w:r>
      </w:ins>
      <w:ins w:id="38" w:author="Samsung" w:date="2024-08-23T20:19:00Z">
        <w:r w:rsidR="002625A4">
          <w:rPr>
            <w:rFonts w:eastAsia="맑은 고딕"/>
            <w:lang w:val="en-US" w:eastAsia="ko-KR"/>
          </w:rPr>
          <w:t xml:space="preserve">user consent </w:t>
        </w:r>
      </w:ins>
      <w:ins w:id="39" w:author="Samsung" w:date="2024-08-23T20:20:00Z">
        <w:r w:rsidR="0009217C">
          <w:rPr>
            <w:rFonts w:eastAsia="맑은 고딕"/>
            <w:lang w:val="en-US" w:eastAsia="ko-KR"/>
          </w:rPr>
          <w:t xml:space="preserve">is </w:t>
        </w:r>
      </w:ins>
      <w:ins w:id="40" w:author="Samsung" w:date="2024-08-23T20:19:00Z">
        <w:r w:rsidR="002625A4">
          <w:rPr>
            <w:rFonts w:eastAsia="맑은 고딕"/>
            <w:lang w:val="en-US" w:eastAsia="ko-KR"/>
          </w:rPr>
          <w:t>revo</w:t>
        </w:r>
      </w:ins>
      <w:ins w:id="41" w:author="Samsung" w:date="2024-08-23T20:20:00Z">
        <w:r w:rsidR="00EA6D06">
          <w:rPr>
            <w:rFonts w:eastAsia="맑은 고딕"/>
            <w:lang w:val="en-US" w:eastAsia="ko-KR"/>
          </w:rPr>
          <w:t>k</w:t>
        </w:r>
        <w:bookmarkStart w:id="42" w:name="_GoBack"/>
        <w:bookmarkEnd w:id="42"/>
        <w:r w:rsidR="0009217C">
          <w:rPr>
            <w:rFonts w:eastAsia="맑은 고딕"/>
            <w:lang w:val="en-US" w:eastAsia="ko-KR"/>
          </w:rPr>
          <w:t>ed</w:t>
        </w:r>
      </w:ins>
      <w:r>
        <w:t>.</w:t>
      </w:r>
    </w:p>
    <w:p w14:paraId="623D3DD6" w14:textId="2035ACD0" w:rsidR="00B70D8C" w:rsidRPr="004F6B11" w:rsidRDefault="00BA61FB" w:rsidP="00BA61FB">
      <w:pPr>
        <w:pStyle w:val="B1"/>
        <w:ind w:left="1437" w:hanging="870"/>
        <w:rPr>
          <w:rFonts w:eastAsia="DengXian"/>
          <w:lang w:val="en-US" w:eastAsia="zh-CN"/>
        </w:rPr>
      </w:pPr>
      <w:r>
        <w:t>WT 2:</w:t>
      </w:r>
      <w:r>
        <w:tab/>
        <w:t xml:space="preserve">Specify user consent setting procedure for </w:t>
      </w:r>
      <w:del w:id="43" w:author="Samsung" w:date="2024-08-22T13:31:00Z">
        <w:r w:rsidDel="00341BC0">
          <w:delText>MSISDN exposure</w:delText>
        </w:r>
      </w:del>
      <w:ins w:id="44" w:author="Samsung" w:date="2024-08-22T13:31:00Z">
        <w:r w:rsidR="00341BC0">
          <w:t>exposing privacy sensitive information</w:t>
        </w:r>
      </w:ins>
      <w:ins w:id="45" w:author="Samsung" w:date="2024-08-23T12:43:00Z">
        <w:r w:rsidR="009912E6">
          <w:t xml:space="preserve"> </w:t>
        </w:r>
        <w:r w:rsidR="009912E6" w:rsidRPr="00A56FC2">
          <w:rPr>
            <w:rFonts w:eastAsiaTheme="minorEastAsia"/>
            <w:iCs/>
            <w:color w:val="000000"/>
            <w:lang w:eastAsia="ja-JP"/>
          </w:rPr>
          <w:t>by reusing UE location privacy setting</w:t>
        </w:r>
      </w:ins>
      <w:r w:rsidR="006E5F0E">
        <w:rPr>
          <w:rFonts w:eastAsia="DengXian"/>
          <w:lang w:eastAsia="zh-CN"/>
        </w:rPr>
        <w:t>.</w:t>
      </w:r>
      <w:ins w:id="46" w:author="Rev" w:date="2024-08-22T18:49:00Z">
        <w:r w:rsidR="006D2387">
          <w:rPr>
            <w:rFonts w:eastAsia="DengXian"/>
            <w:lang w:eastAsia="zh-CN"/>
          </w:rPr>
          <w:t xml:space="preserve"> </w:t>
        </w:r>
      </w:ins>
      <w:ins w:id="47" w:author="Samsung" w:date="2024-08-23T12:42:00Z">
        <w:r w:rsidR="00554373">
          <w:rPr>
            <w:rFonts w:eastAsia="DengXian"/>
            <w:lang w:eastAsia="zh-CN"/>
          </w:rPr>
          <w:t>The user consent setting can be per purpose and per AF</w:t>
        </w:r>
      </w:ins>
      <w:ins w:id="48" w:author="Samsung" w:date="2024-08-23T18:45:00Z">
        <w:r w:rsidR="004F6B11">
          <w:rPr>
            <w:rFonts w:eastAsia="DengXian"/>
            <w:lang w:eastAsia="zh-CN"/>
          </w:rPr>
          <w:t xml:space="preserve">. The user consent purpose can be defined </w:t>
        </w:r>
      </w:ins>
      <w:ins w:id="49" w:author="Samsung" w:date="2024-08-23T18:46:00Z">
        <w:r w:rsidR="004F6B11">
          <w:rPr>
            <w:rFonts w:eastAsia="DengXian"/>
            <w:lang w:eastAsia="zh-CN"/>
          </w:rPr>
          <w:t>in a finer granularity.</w:t>
        </w:r>
      </w:ins>
    </w:p>
    <w:p w14:paraId="33599158" w14:textId="1C2E678A" w:rsidR="00BC6705" w:rsidRPr="00BC6705" w:rsidRDefault="00BC6705" w:rsidP="00BC6705">
      <w:pPr>
        <w:pStyle w:val="2"/>
        <w:rPr>
          <w:sz w:val="21"/>
          <w:szCs w:val="12"/>
        </w:rPr>
      </w:pPr>
      <w:r w:rsidRPr="00BC6705">
        <w:rPr>
          <w:sz w:val="21"/>
          <w:szCs w:val="12"/>
        </w:rPr>
        <w:t>TU estimates and dependencies</w:t>
      </w:r>
    </w:p>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BC6705" w:rsidRPr="00BC6705" w14:paraId="3EB31540" w14:textId="77777777" w:rsidTr="00D237E2">
        <w:tc>
          <w:tcPr>
            <w:tcW w:w="1597" w:type="dxa"/>
            <w:tcBorders>
              <w:top w:val="single" w:sz="4" w:space="0" w:color="auto"/>
              <w:left w:val="single" w:sz="4" w:space="0" w:color="auto"/>
              <w:bottom w:val="single" w:sz="4" w:space="0" w:color="auto"/>
              <w:right w:val="single" w:sz="4" w:space="0" w:color="auto"/>
            </w:tcBorders>
            <w:hideMark/>
          </w:tcPr>
          <w:p w14:paraId="11D1F595"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Work Task ID</w:t>
            </w:r>
          </w:p>
        </w:tc>
        <w:tc>
          <w:tcPr>
            <w:tcW w:w="1570" w:type="dxa"/>
            <w:tcBorders>
              <w:top w:val="single" w:sz="4" w:space="0" w:color="auto"/>
              <w:left w:val="single" w:sz="4" w:space="0" w:color="auto"/>
              <w:bottom w:val="single" w:sz="4" w:space="0" w:color="auto"/>
              <w:right w:val="single" w:sz="4" w:space="0" w:color="auto"/>
            </w:tcBorders>
            <w:hideMark/>
          </w:tcPr>
          <w:p w14:paraId="3EC719C3"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TU Estimate</w:t>
            </w:r>
          </w:p>
          <w:p w14:paraId="7734365D"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(Study)</w:t>
            </w:r>
          </w:p>
        </w:tc>
        <w:tc>
          <w:tcPr>
            <w:tcW w:w="1480" w:type="dxa"/>
            <w:tcBorders>
              <w:top w:val="single" w:sz="4" w:space="0" w:color="auto"/>
              <w:left w:val="single" w:sz="4" w:space="0" w:color="auto"/>
              <w:bottom w:val="single" w:sz="4" w:space="0" w:color="auto"/>
              <w:right w:val="single" w:sz="4" w:space="0" w:color="auto"/>
            </w:tcBorders>
            <w:hideMark/>
          </w:tcPr>
          <w:p w14:paraId="29167689"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TU Estimate</w:t>
            </w:r>
          </w:p>
          <w:p w14:paraId="5DCE3D36"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(Normative)</w:t>
            </w:r>
          </w:p>
        </w:tc>
        <w:tc>
          <w:tcPr>
            <w:tcW w:w="2105" w:type="dxa"/>
            <w:tcBorders>
              <w:top w:val="single" w:sz="4" w:space="0" w:color="auto"/>
              <w:left w:val="single" w:sz="4" w:space="0" w:color="auto"/>
              <w:bottom w:val="single" w:sz="4" w:space="0" w:color="auto"/>
              <w:right w:val="single" w:sz="4" w:space="0" w:color="auto"/>
            </w:tcBorders>
            <w:hideMark/>
          </w:tcPr>
          <w:p w14:paraId="4C0F197B"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RAN Dependency</w:t>
            </w:r>
          </w:p>
          <w:p w14:paraId="7A516DDB"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(Yes/No/Maybe)</w:t>
            </w:r>
          </w:p>
        </w:tc>
        <w:tc>
          <w:tcPr>
            <w:tcW w:w="2290" w:type="dxa"/>
            <w:tcBorders>
              <w:top w:val="single" w:sz="4" w:space="0" w:color="auto"/>
              <w:left w:val="single" w:sz="4" w:space="0" w:color="auto"/>
              <w:bottom w:val="single" w:sz="4" w:space="0" w:color="auto"/>
              <w:right w:val="single" w:sz="4" w:space="0" w:color="auto"/>
            </w:tcBorders>
          </w:tcPr>
          <w:p w14:paraId="20F05329"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Inter Work Tasks Dependency</w:t>
            </w:r>
          </w:p>
        </w:tc>
      </w:tr>
      <w:tr w:rsidR="00BC6705" w:rsidRPr="00BC6705" w14:paraId="021DA5D5" w14:textId="77777777" w:rsidTr="00D237E2">
        <w:tc>
          <w:tcPr>
            <w:tcW w:w="1597" w:type="dxa"/>
            <w:tcBorders>
              <w:top w:val="single" w:sz="4" w:space="0" w:color="auto"/>
              <w:left w:val="single" w:sz="4" w:space="0" w:color="auto"/>
              <w:bottom w:val="single" w:sz="4" w:space="0" w:color="auto"/>
              <w:right w:val="single" w:sz="4" w:space="0" w:color="auto"/>
            </w:tcBorders>
            <w:hideMark/>
          </w:tcPr>
          <w:p w14:paraId="77430B6B"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WT 1</w:t>
            </w:r>
          </w:p>
        </w:tc>
        <w:tc>
          <w:tcPr>
            <w:tcW w:w="1570" w:type="dxa"/>
            <w:tcBorders>
              <w:top w:val="single" w:sz="4" w:space="0" w:color="auto"/>
              <w:left w:val="single" w:sz="4" w:space="0" w:color="auto"/>
              <w:bottom w:val="single" w:sz="4" w:space="0" w:color="auto"/>
              <w:right w:val="single" w:sz="4" w:space="0" w:color="auto"/>
            </w:tcBorders>
          </w:tcPr>
          <w:p w14:paraId="6219F989" w14:textId="77777777" w:rsidR="00BC6705" w:rsidRPr="00BC6705" w:rsidRDefault="00BC6705" w:rsidP="00BC6705">
            <w:pPr>
              <w:overflowPunct/>
              <w:autoSpaceDE/>
              <w:autoSpaceDN/>
              <w:adjustRightInd/>
              <w:spacing w:after="0"/>
              <w:jc w:val="center"/>
              <w:textAlignment w:val="auto"/>
              <w:rPr>
                <w:rFonts w:eastAsia="맑은 고딕"/>
              </w:rPr>
            </w:pPr>
          </w:p>
        </w:tc>
        <w:tc>
          <w:tcPr>
            <w:tcW w:w="1480" w:type="dxa"/>
            <w:tcBorders>
              <w:top w:val="single" w:sz="4" w:space="0" w:color="auto"/>
              <w:left w:val="single" w:sz="4" w:space="0" w:color="auto"/>
              <w:bottom w:val="single" w:sz="4" w:space="0" w:color="auto"/>
              <w:right w:val="single" w:sz="4" w:space="0" w:color="auto"/>
            </w:tcBorders>
            <w:hideMark/>
          </w:tcPr>
          <w:p w14:paraId="1986EBBE"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0.25</w:t>
            </w:r>
          </w:p>
        </w:tc>
        <w:tc>
          <w:tcPr>
            <w:tcW w:w="2105" w:type="dxa"/>
            <w:tcBorders>
              <w:top w:val="single" w:sz="4" w:space="0" w:color="auto"/>
              <w:left w:val="single" w:sz="4" w:space="0" w:color="auto"/>
              <w:bottom w:val="single" w:sz="4" w:space="0" w:color="auto"/>
              <w:right w:val="single" w:sz="4" w:space="0" w:color="auto"/>
            </w:tcBorders>
            <w:hideMark/>
          </w:tcPr>
          <w:p w14:paraId="680E8BDF"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No</w:t>
            </w:r>
          </w:p>
        </w:tc>
        <w:tc>
          <w:tcPr>
            <w:tcW w:w="2290" w:type="dxa"/>
            <w:tcBorders>
              <w:top w:val="single" w:sz="4" w:space="0" w:color="auto"/>
              <w:left w:val="single" w:sz="4" w:space="0" w:color="auto"/>
              <w:bottom w:val="single" w:sz="4" w:space="0" w:color="auto"/>
              <w:right w:val="single" w:sz="4" w:space="0" w:color="auto"/>
            </w:tcBorders>
            <w:hideMark/>
          </w:tcPr>
          <w:p w14:paraId="1118DE87"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None</w:t>
            </w:r>
          </w:p>
        </w:tc>
      </w:tr>
      <w:tr w:rsidR="00BC6705" w:rsidRPr="00BC6705" w14:paraId="12B92B2A" w14:textId="77777777" w:rsidTr="00D237E2">
        <w:tc>
          <w:tcPr>
            <w:tcW w:w="1597" w:type="dxa"/>
            <w:tcBorders>
              <w:top w:val="single" w:sz="4" w:space="0" w:color="auto"/>
              <w:left w:val="single" w:sz="4" w:space="0" w:color="auto"/>
              <w:bottom w:val="single" w:sz="4" w:space="0" w:color="auto"/>
              <w:right w:val="single" w:sz="4" w:space="0" w:color="auto"/>
            </w:tcBorders>
          </w:tcPr>
          <w:p w14:paraId="466F861D"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WT 2</w:t>
            </w:r>
          </w:p>
        </w:tc>
        <w:tc>
          <w:tcPr>
            <w:tcW w:w="1570" w:type="dxa"/>
            <w:tcBorders>
              <w:top w:val="single" w:sz="4" w:space="0" w:color="auto"/>
              <w:left w:val="single" w:sz="4" w:space="0" w:color="auto"/>
              <w:bottom w:val="single" w:sz="4" w:space="0" w:color="auto"/>
              <w:right w:val="single" w:sz="4" w:space="0" w:color="auto"/>
            </w:tcBorders>
          </w:tcPr>
          <w:p w14:paraId="3F78E70C" w14:textId="77777777" w:rsidR="00BC6705" w:rsidRPr="00BC6705" w:rsidRDefault="00BC6705" w:rsidP="00BC6705">
            <w:pPr>
              <w:overflowPunct/>
              <w:autoSpaceDE/>
              <w:autoSpaceDN/>
              <w:adjustRightInd/>
              <w:spacing w:after="0"/>
              <w:jc w:val="center"/>
              <w:textAlignment w:val="auto"/>
              <w:rPr>
                <w:rFonts w:eastAsia="맑은 고딕"/>
              </w:rPr>
            </w:pPr>
          </w:p>
        </w:tc>
        <w:tc>
          <w:tcPr>
            <w:tcW w:w="1480" w:type="dxa"/>
            <w:tcBorders>
              <w:top w:val="single" w:sz="4" w:space="0" w:color="auto"/>
              <w:left w:val="single" w:sz="4" w:space="0" w:color="auto"/>
              <w:bottom w:val="single" w:sz="4" w:space="0" w:color="auto"/>
              <w:right w:val="single" w:sz="4" w:space="0" w:color="auto"/>
            </w:tcBorders>
          </w:tcPr>
          <w:p w14:paraId="1C44800B" w14:textId="35699B90"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0.</w:t>
            </w:r>
            <w:r>
              <w:rPr>
                <w:rFonts w:eastAsia="맑은 고딕"/>
              </w:rPr>
              <w:t>2</w:t>
            </w:r>
            <w:r w:rsidRPr="00BC6705">
              <w:rPr>
                <w:rFonts w:eastAsia="맑은 고딕"/>
              </w:rPr>
              <w:t>5</w:t>
            </w:r>
          </w:p>
        </w:tc>
        <w:tc>
          <w:tcPr>
            <w:tcW w:w="2105" w:type="dxa"/>
            <w:tcBorders>
              <w:top w:val="single" w:sz="4" w:space="0" w:color="auto"/>
              <w:left w:val="single" w:sz="4" w:space="0" w:color="auto"/>
              <w:bottom w:val="single" w:sz="4" w:space="0" w:color="auto"/>
              <w:right w:val="single" w:sz="4" w:space="0" w:color="auto"/>
            </w:tcBorders>
          </w:tcPr>
          <w:p w14:paraId="0AF0E0D2"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No</w:t>
            </w:r>
          </w:p>
        </w:tc>
        <w:tc>
          <w:tcPr>
            <w:tcW w:w="2290" w:type="dxa"/>
            <w:tcBorders>
              <w:top w:val="single" w:sz="4" w:space="0" w:color="auto"/>
              <w:left w:val="single" w:sz="4" w:space="0" w:color="auto"/>
              <w:bottom w:val="single" w:sz="4" w:space="0" w:color="auto"/>
              <w:right w:val="single" w:sz="4" w:space="0" w:color="auto"/>
            </w:tcBorders>
          </w:tcPr>
          <w:p w14:paraId="55ED7BF4"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None</w:t>
            </w:r>
          </w:p>
        </w:tc>
      </w:tr>
    </w:tbl>
    <w:p w14:paraId="1DF38C87" w14:textId="6912D067" w:rsidR="00803F8D" w:rsidRPr="00004FF2" w:rsidRDefault="00803F8D" w:rsidP="00004FF2">
      <w:pPr>
        <w:pStyle w:val="Guidance"/>
        <w:rPr>
          <w:i w:val="0"/>
        </w:rPr>
      </w:pPr>
    </w:p>
    <w:p w14:paraId="125BAC6C" w14:textId="09D400BD" w:rsidR="00235E2B" w:rsidRPr="00235E2B" w:rsidRDefault="00235E2B" w:rsidP="00235E2B">
      <w:pPr>
        <w:pStyle w:val="1"/>
      </w:pPr>
      <w:r>
        <w:t>5</w:t>
      </w:r>
      <w:r>
        <w:tab/>
        <w:t>Expected Output and Time scale</w:t>
      </w:r>
    </w:p>
    <w:p w14:paraId="6B54187E" w14:textId="66926DB2" w:rsidR="008F6E52" w:rsidRDefault="008F6E52" w:rsidP="00A56FC2">
      <w:pPr>
        <w:pStyle w:val="B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56FC2" w:rsidRPr="00E10367" w14:paraId="36F0861B" w14:textId="77777777" w:rsidTr="00D237E2">
        <w:trPr>
          <w:cantSplit/>
          <w:jc w:val="center"/>
        </w:trPr>
        <w:tc>
          <w:tcPr>
            <w:tcW w:w="9413" w:type="dxa"/>
            <w:gridSpan w:val="6"/>
            <w:shd w:val="clear" w:color="auto" w:fill="D9D9D9"/>
            <w:tcMar>
              <w:left w:w="57" w:type="dxa"/>
              <w:right w:w="57" w:type="dxa"/>
            </w:tcMar>
          </w:tcPr>
          <w:p w14:paraId="4F48CD15" w14:textId="77777777" w:rsidR="00A56FC2" w:rsidRPr="00E10367" w:rsidRDefault="00A56FC2" w:rsidP="00D237E2">
            <w:pPr>
              <w:pStyle w:val="TAH"/>
            </w:pPr>
            <w:r w:rsidRPr="009C6095">
              <w:t>New specifications</w:t>
            </w:r>
            <w:r>
              <w:t xml:space="preserve"> </w:t>
            </w:r>
            <w:r w:rsidRPr="00CD3153">
              <w:t>{</w:t>
            </w:r>
            <w:r>
              <w:t>One line per specification. C</w:t>
            </w:r>
            <w:r w:rsidRPr="00CD3153">
              <w:t>reate/delete lines as needed}</w:t>
            </w:r>
          </w:p>
        </w:tc>
      </w:tr>
      <w:tr w:rsidR="00A56FC2" w14:paraId="61FC0741" w14:textId="77777777" w:rsidTr="00D237E2">
        <w:trPr>
          <w:cantSplit/>
          <w:jc w:val="center"/>
        </w:trPr>
        <w:tc>
          <w:tcPr>
            <w:tcW w:w="1617" w:type="dxa"/>
            <w:shd w:val="clear" w:color="auto" w:fill="D9D9D9"/>
            <w:tcMar>
              <w:left w:w="57" w:type="dxa"/>
              <w:right w:w="57" w:type="dxa"/>
            </w:tcMar>
          </w:tcPr>
          <w:p w14:paraId="44558DBA" w14:textId="77777777" w:rsidR="00A56FC2" w:rsidRPr="00FF3F0C" w:rsidRDefault="00A56FC2" w:rsidP="00D237E2">
            <w:pPr>
              <w:pStyle w:val="TAH"/>
            </w:pPr>
            <w:r w:rsidRPr="00FF3F0C">
              <w:t xml:space="preserve">Type </w:t>
            </w:r>
          </w:p>
        </w:tc>
        <w:tc>
          <w:tcPr>
            <w:tcW w:w="1134" w:type="dxa"/>
            <w:shd w:val="clear" w:color="auto" w:fill="D9D9D9"/>
            <w:tcMar>
              <w:left w:w="57" w:type="dxa"/>
              <w:right w:w="57" w:type="dxa"/>
            </w:tcMar>
          </w:tcPr>
          <w:p w14:paraId="212B0332" w14:textId="77777777" w:rsidR="00A56FC2" w:rsidRPr="000C5FE3" w:rsidRDefault="00A56FC2" w:rsidP="00D237E2">
            <w:pPr>
              <w:pStyle w:val="TAH"/>
            </w:pPr>
            <w:r>
              <w:t>TS/TR number</w:t>
            </w:r>
          </w:p>
        </w:tc>
        <w:tc>
          <w:tcPr>
            <w:tcW w:w="2409" w:type="dxa"/>
            <w:shd w:val="clear" w:color="auto" w:fill="D9D9D9"/>
            <w:tcMar>
              <w:left w:w="57" w:type="dxa"/>
              <w:right w:w="57" w:type="dxa"/>
            </w:tcMar>
          </w:tcPr>
          <w:p w14:paraId="0A265ADA" w14:textId="77777777" w:rsidR="00A56FC2" w:rsidRPr="00E10367" w:rsidRDefault="00A56FC2" w:rsidP="00D237E2">
            <w:pPr>
              <w:pStyle w:val="TAH"/>
            </w:pPr>
            <w:r>
              <w:t>Title</w:t>
            </w:r>
          </w:p>
        </w:tc>
        <w:tc>
          <w:tcPr>
            <w:tcW w:w="993" w:type="dxa"/>
            <w:shd w:val="clear" w:color="auto" w:fill="D9D9D9"/>
            <w:tcMar>
              <w:left w:w="57" w:type="dxa"/>
              <w:right w:w="57" w:type="dxa"/>
            </w:tcMar>
          </w:tcPr>
          <w:p w14:paraId="7C780DD2" w14:textId="77777777" w:rsidR="00A56FC2" w:rsidRPr="00E10367" w:rsidRDefault="00A56FC2" w:rsidP="00D237E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4B72D13" w14:textId="77777777" w:rsidR="00A56FC2" w:rsidRPr="00E10367" w:rsidRDefault="00A56FC2" w:rsidP="00D237E2">
            <w:pPr>
              <w:pStyle w:val="TAH"/>
            </w:pPr>
            <w:r w:rsidRPr="00E10367">
              <w:t>For approval at TSG#</w:t>
            </w:r>
          </w:p>
        </w:tc>
        <w:tc>
          <w:tcPr>
            <w:tcW w:w="2186" w:type="dxa"/>
            <w:shd w:val="clear" w:color="auto" w:fill="D9D9D9"/>
            <w:tcMar>
              <w:left w:w="57" w:type="dxa"/>
              <w:right w:w="57" w:type="dxa"/>
            </w:tcMar>
          </w:tcPr>
          <w:p w14:paraId="2248E814" w14:textId="77777777" w:rsidR="00A56FC2" w:rsidRPr="00E10367" w:rsidRDefault="00A56FC2" w:rsidP="00D237E2">
            <w:pPr>
              <w:pStyle w:val="TAH"/>
            </w:pPr>
            <w:r w:rsidRPr="00E10367">
              <w:t>R</w:t>
            </w:r>
            <w:r>
              <w:t>apporteur</w:t>
            </w:r>
          </w:p>
        </w:tc>
      </w:tr>
      <w:tr w:rsidR="00A56FC2" w:rsidRPr="006C2E80" w14:paraId="6A362F26" w14:textId="77777777" w:rsidTr="00D237E2">
        <w:trPr>
          <w:cantSplit/>
          <w:jc w:val="center"/>
        </w:trPr>
        <w:tc>
          <w:tcPr>
            <w:tcW w:w="1617" w:type="dxa"/>
          </w:tcPr>
          <w:p w14:paraId="1CAF271A" w14:textId="77777777" w:rsidR="00A56FC2" w:rsidRPr="006C2E80" w:rsidRDefault="00A56FC2" w:rsidP="00D237E2">
            <w:pPr>
              <w:pStyle w:val="Guidance"/>
              <w:spacing w:after="0"/>
              <w:rPr>
                <w:lang w:eastAsia="ko-KR"/>
              </w:rPr>
            </w:pPr>
            <w:r>
              <w:rPr>
                <w:rFonts w:hint="eastAsia"/>
                <w:lang w:eastAsia="ko-KR"/>
              </w:rPr>
              <w:t>N/A</w:t>
            </w:r>
          </w:p>
        </w:tc>
        <w:tc>
          <w:tcPr>
            <w:tcW w:w="1134" w:type="dxa"/>
          </w:tcPr>
          <w:p w14:paraId="067BC5CC" w14:textId="77777777" w:rsidR="00A56FC2" w:rsidRPr="006C2E80" w:rsidRDefault="00A56FC2" w:rsidP="00D237E2">
            <w:pPr>
              <w:pStyle w:val="Guidance"/>
              <w:spacing w:after="0"/>
            </w:pPr>
          </w:p>
        </w:tc>
        <w:tc>
          <w:tcPr>
            <w:tcW w:w="2409" w:type="dxa"/>
          </w:tcPr>
          <w:p w14:paraId="555FE32C" w14:textId="77777777" w:rsidR="00A56FC2" w:rsidRPr="006C2E80" w:rsidRDefault="00A56FC2" w:rsidP="00D237E2">
            <w:pPr>
              <w:pStyle w:val="Guidance"/>
              <w:spacing w:after="0"/>
            </w:pPr>
          </w:p>
        </w:tc>
        <w:tc>
          <w:tcPr>
            <w:tcW w:w="993" w:type="dxa"/>
          </w:tcPr>
          <w:p w14:paraId="5A9AF470" w14:textId="77777777" w:rsidR="00A56FC2" w:rsidRPr="006C2E80" w:rsidRDefault="00A56FC2" w:rsidP="00D237E2">
            <w:pPr>
              <w:pStyle w:val="Guidance"/>
              <w:spacing w:after="0"/>
            </w:pPr>
          </w:p>
        </w:tc>
        <w:tc>
          <w:tcPr>
            <w:tcW w:w="1074" w:type="dxa"/>
          </w:tcPr>
          <w:p w14:paraId="05A04448" w14:textId="77777777" w:rsidR="00A56FC2" w:rsidRPr="006C2E80" w:rsidRDefault="00A56FC2" w:rsidP="00D237E2">
            <w:pPr>
              <w:pStyle w:val="Guidance"/>
              <w:spacing w:after="0"/>
            </w:pPr>
          </w:p>
        </w:tc>
        <w:tc>
          <w:tcPr>
            <w:tcW w:w="2186" w:type="dxa"/>
          </w:tcPr>
          <w:p w14:paraId="70683E98" w14:textId="77777777" w:rsidR="00A56FC2" w:rsidRPr="006C2E80" w:rsidRDefault="00A56FC2" w:rsidP="00D237E2">
            <w:pPr>
              <w:pStyle w:val="Guidance"/>
              <w:spacing w:after="0"/>
            </w:pPr>
          </w:p>
        </w:tc>
      </w:tr>
    </w:tbl>
    <w:p w14:paraId="4BB8A2AC" w14:textId="78D84762" w:rsidR="00A56FC2" w:rsidRDefault="00A56FC2" w:rsidP="00A56FC2">
      <w:pPr>
        <w:pStyle w:val="B1"/>
      </w:pPr>
    </w:p>
    <w:p w14:paraId="159797CC" w14:textId="77777777" w:rsidR="00A56FC2" w:rsidRDefault="00A56FC2" w:rsidP="00A56FC2"/>
    <w:tbl>
      <w:tblPr>
        <w:tblW w:w="0" w:type="auto"/>
        <w:jc w:val="center"/>
        <w:tblLayout w:type="fixed"/>
        <w:tblLook w:val="0000" w:firstRow="0" w:lastRow="0" w:firstColumn="0" w:lastColumn="0" w:noHBand="0" w:noVBand="0"/>
      </w:tblPr>
      <w:tblGrid>
        <w:gridCol w:w="1445"/>
        <w:gridCol w:w="4344"/>
        <w:gridCol w:w="1417"/>
        <w:gridCol w:w="2101"/>
      </w:tblGrid>
      <w:tr w:rsidR="00A56FC2" w:rsidRPr="00C50F7C" w14:paraId="6C609A42" w14:textId="77777777" w:rsidTr="00D237E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A7186A" w14:textId="77777777" w:rsidR="00A56FC2" w:rsidRPr="00C50F7C" w:rsidRDefault="00A56FC2" w:rsidP="00D237E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FC2" w:rsidRPr="00C50F7C" w14:paraId="59A46DA1" w14:textId="77777777" w:rsidTr="00D237E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10ACAA4" w14:textId="77777777" w:rsidR="00A56FC2" w:rsidRPr="00C50F7C" w:rsidRDefault="00A56FC2" w:rsidP="00D237E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60CC860" w14:textId="77777777" w:rsidR="00A56FC2" w:rsidRPr="00C50F7C" w:rsidRDefault="00A56FC2" w:rsidP="00D237E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36FD9B3" w14:textId="77777777" w:rsidR="00A56FC2" w:rsidRPr="00C50F7C" w:rsidRDefault="00A56FC2" w:rsidP="00D237E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4FF852B" w14:textId="77777777" w:rsidR="00A56FC2" w:rsidRDefault="00A56FC2" w:rsidP="00D237E2">
            <w:pPr>
              <w:pStyle w:val="TAH"/>
            </w:pPr>
            <w:r>
              <w:t>Remarks</w:t>
            </w:r>
          </w:p>
        </w:tc>
      </w:tr>
      <w:tr w:rsidR="00A56FC2" w:rsidRPr="006C2E80" w14:paraId="4A321DB9" w14:textId="77777777" w:rsidTr="00D237E2">
        <w:trPr>
          <w:cantSplit/>
          <w:jc w:val="center"/>
        </w:trPr>
        <w:tc>
          <w:tcPr>
            <w:tcW w:w="1445" w:type="dxa"/>
            <w:tcBorders>
              <w:top w:val="single" w:sz="4" w:space="0" w:color="auto"/>
              <w:left w:val="single" w:sz="4" w:space="0" w:color="auto"/>
              <w:bottom w:val="single" w:sz="4" w:space="0" w:color="auto"/>
              <w:right w:val="single" w:sz="4" w:space="0" w:color="auto"/>
            </w:tcBorders>
          </w:tcPr>
          <w:p w14:paraId="140E9D5F" w14:textId="337140A4" w:rsidR="00A56FC2" w:rsidRPr="006C2E80" w:rsidRDefault="00A56FC2" w:rsidP="00A56FC2">
            <w:pPr>
              <w:pStyle w:val="TAL"/>
            </w:pPr>
            <w:r>
              <w:rPr>
                <w:rFonts w:eastAsia="SimSun"/>
                <w:lang w:val="en-US" w:eastAsia="zh-CN"/>
              </w:rPr>
              <w:t xml:space="preserve">TS </w:t>
            </w:r>
            <w:r w:rsidRPr="0017780F">
              <w:rPr>
                <w:rFonts w:eastAsia="SimSun"/>
                <w:lang w:val="en-US" w:eastAsia="zh-CN"/>
              </w:rPr>
              <w:t>23.50</w:t>
            </w:r>
            <w:r>
              <w:rPr>
                <w:rFonts w:eastAsia="SimSun"/>
                <w:lang w:val="en-US" w:eastAsia="zh-CN"/>
              </w:rPr>
              <w:t>1</w:t>
            </w:r>
          </w:p>
        </w:tc>
        <w:tc>
          <w:tcPr>
            <w:tcW w:w="4344" w:type="dxa"/>
            <w:tcBorders>
              <w:top w:val="single" w:sz="4" w:space="0" w:color="auto"/>
              <w:left w:val="single" w:sz="4" w:space="0" w:color="auto"/>
              <w:bottom w:val="single" w:sz="4" w:space="0" w:color="auto"/>
              <w:right w:val="single" w:sz="4" w:space="0" w:color="auto"/>
            </w:tcBorders>
          </w:tcPr>
          <w:p w14:paraId="0FB7FDDC" w14:textId="7ADBB2FC" w:rsidR="00A56FC2" w:rsidRPr="006C2E80" w:rsidRDefault="00A56FC2" w:rsidP="00A56FC2">
            <w:pPr>
              <w:pStyle w:val="Guidance"/>
              <w:spacing w:after="0"/>
            </w:pPr>
            <w:r w:rsidRPr="00A56FC2">
              <w:rPr>
                <w:rFonts w:eastAsiaTheme="minorEastAsia" w:hint="eastAsia"/>
                <w:i w:val="0"/>
                <w:iCs/>
              </w:rPr>
              <w:t>G</w:t>
            </w:r>
            <w:r w:rsidRPr="00A56FC2">
              <w:rPr>
                <w:rFonts w:eastAsiaTheme="minorEastAsia"/>
                <w:i w:val="0"/>
                <w:iCs/>
              </w:rPr>
              <w:t xml:space="preserve">eneral description for user consent revocation notification and user consent setting for </w:t>
            </w:r>
            <w:ins w:id="50" w:author="Samsung" w:date="2024-08-22T13:37:00Z">
              <w:r w:rsidR="00DB58DA">
                <w:rPr>
                  <w:rFonts w:eastAsiaTheme="minorEastAsia"/>
                  <w:i w:val="0"/>
                  <w:iCs/>
                </w:rPr>
                <w:t>privacy sensitive information</w:t>
              </w:r>
            </w:ins>
            <w:del w:id="51" w:author="Samsung" w:date="2024-08-22T13:37:00Z">
              <w:r w:rsidRPr="00A56FC2" w:rsidDel="00DB58DA">
                <w:rPr>
                  <w:rFonts w:eastAsiaTheme="minorEastAsia"/>
                  <w:i w:val="0"/>
                  <w:iCs/>
                </w:rPr>
                <w:delText>MSISDN</w:delText>
              </w:r>
            </w:del>
            <w:r w:rsidRPr="00A56FC2">
              <w:rPr>
                <w:rFonts w:eastAsiaTheme="minorEastAsia"/>
                <w:i w:val="0"/>
                <w:iCs/>
              </w:rPr>
              <w:t xml:space="preserve"> exposure</w:t>
            </w:r>
            <w:r w:rsidR="00F34CEC">
              <w:rPr>
                <w:rFonts w:eastAsiaTheme="minorEastAsia"/>
                <w:i w:val="0"/>
                <w:iCs/>
              </w:rPr>
              <w:t>.</w:t>
            </w:r>
          </w:p>
        </w:tc>
        <w:tc>
          <w:tcPr>
            <w:tcW w:w="1417" w:type="dxa"/>
            <w:tcBorders>
              <w:top w:val="single" w:sz="4" w:space="0" w:color="auto"/>
              <w:left w:val="single" w:sz="4" w:space="0" w:color="auto"/>
              <w:bottom w:val="single" w:sz="4" w:space="0" w:color="auto"/>
              <w:right w:val="single" w:sz="4" w:space="0" w:color="auto"/>
            </w:tcBorders>
          </w:tcPr>
          <w:p w14:paraId="2092AB2E" w14:textId="371D5D71" w:rsidR="00A56FC2" w:rsidRPr="006C2E80" w:rsidRDefault="00A56FC2" w:rsidP="00A56FC2">
            <w:r>
              <w:t>SA#</w:t>
            </w:r>
            <w:r>
              <w:rPr>
                <w:rFonts w:eastAsia="SimSun"/>
                <w:lang w:val="en-US" w:eastAsia="zh-CN"/>
              </w:rPr>
              <w:t>106</w:t>
            </w:r>
            <w:r w:rsidR="00991232">
              <w:rPr>
                <w:rFonts w:eastAsia="SimSun"/>
                <w:lang w:val="en-US" w:eastAsia="zh-CN"/>
              </w:rPr>
              <w:t xml:space="preserve"> (TBC)</w:t>
            </w:r>
          </w:p>
        </w:tc>
        <w:tc>
          <w:tcPr>
            <w:tcW w:w="2101" w:type="dxa"/>
            <w:tcBorders>
              <w:top w:val="single" w:sz="4" w:space="0" w:color="auto"/>
              <w:left w:val="single" w:sz="4" w:space="0" w:color="auto"/>
              <w:bottom w:val="single" w:sz="4" w:space="0" w:color="auto"/>
              <w:right w:val="single" w:sz="4" w:space="0" w:color="auto"/>
            </w:tcBorders>
          </w:tcPr>
          <w:p w14:paraId="35BDB76A" w14:textId="77777777" w:rsidR="00A56FC2" w:rsidRPr="006C2E80" w:rsidRDefault="00A56FC2" w:rsidP="00A56FC2">
            <w:pPr>
              <w:pStyle w:val="Guidance"/>
              <w:spacing w:after="0"/>
            </w:pPr>
          </w:p>
        </w:tc>
      </w:tr>
      <w:tr w:rsidR="00A56FC2" w:rsidRPr="006C2E80" w14:paraId="5BA59649" w14:textId="77777777" w:rsidTr="00D237E2">
        <w:trPr>
          <w:cantSplit/>
          <w:jc w:val="center"/>
        </w:trPr>
        <w:tc>
          <w:tcPr>
            <w:tcW w:w="1445" w:type="dxa"/>
            <w:tcBorders>
              <w:top w:val="single" w:sz="4" w:space="0" w:color="auto"/>
              <w:left w:val="single" w:sz="4" w:space="0" w:color="auto"/>
              <w:bottom w:val="single" w:sz="4" w:space="0" w:color="auto"/>
              <w:right w:val="single" w:sz="4" w:space="0" w:color="auto"/>
            </w:tcBorders>
          </w:tcPr>
          <w:p w14:paraId="7FAB0F3B" w14:textId="4D9EAF03" w:rsidR="00A56FC2" w:rsidRPr="008A3A6E" w:rsidRDefault="00A56FC2" w:rsidP="00A56FC2">
            <w:pPr>
              <w:pStyle w:val="TAL"/>
              <w:rPr>
                <w:iCs/>
              </w:rPr>
            </w:pPr>
            <w:r>
              <w:rPr>
                <w:rFonts w:eastAsia="SimSun"/>
                <w:lang w:val="en-US" w:eastAsia="zh-CN"/>
              </w:rPr>
              <w:t xml:space="preserve">TS </w:t>
            </w:r>
            <w:r w:rsidRPr="0017780F">
              <w:rPr>
                <w:rFonts w:eastAsia="SimSun"/>
                <w:lang w:val="en-US" w:eastAsia="zh-CN"/>
              </w:rPr>
              <w:t>23.502</w:t>
            </w:r>
          </w:p>
        </w:tc>
        <w:tc>
          <w:tcPr>
            <w:tcW w:w="4344" w:type="dxa"/>
            <w:tcBorders>
              <w:top w:val="single" w:sz="4" w:space="0" w:color="auto"/>
              <w:left w:val="single" w:sz="4" w:space="0" w:color="auto"/>
              <w:bottom w:val="single" w:sz="4" w:space="0" w:color="auto"/>
              <w:right w:val="single" w:sz="4" w:space="0" w:color="auto"/>
            </w:tcBorders>
          </w:tcPr>
          <w:p w14:paraId="60744025" w14:textId="0BED7907" w:rsidR="00A56FC2" w:rsidRPr="006C2E80" w:rsidRDefault="00A56FC2" w:rsidP="00F34CEC">
            <w:r w:rsidRPr="00A56FC2">
              <w:rPr>
                <w:rFonts w:eastAsiaTheme="minorEastAsia"/>
                <w:iCs/>
                <w:color w:val="000000"/>
                <w:lang w:eastAsia="ja-JP"/>
              </w:rPr>
              <w:t>Enhanc</w:t>
            </w:r>
            <w:r w:rsidR="004C3AC6">
              <w:rPr>
                <w:rFonts w:eastAsiaTheme="minorEastAsia"/>
                <w:iCs/>
                <w:color w:val="000000"/>
                <w:lang w:eastAsia="ja-JP"/>
              </w:rPr>
              <w:t>e</w:t>
            </w:r>
            <w:r w:rsidRPr="00A56FC2">
              <w:rPr>
                <w:rFonts w:eastAsiaTheme="minorEastAsia"/>
                <w:iCs/>
                <w:color w:val="000000"/>
                <w:lang w:eastAsia="ja-JP"/>
              </w:rPr>
              <w:t xml:space="preserve"> </w:t>
            </w:r>
            <w:proofErr w:type="spellStart"/>
            <w:r w:rsidRPr="00A56FC2">
              <w:rPr>
                <w:rFonts w:eastAsiaTheme="minorEastAsia"/>
                <w:iCs/>
                <w:color w:val="000000"/>
                <w:lang w:eastAsia="ja-JP"/>
              </w:rPr>
              <w:t>Nnef_UEId</w:t>
            </w:r>
            <w:proofErr w:type="spellEnd"/>
            <w:r w:rsidRPr="00A56FC2">
              <w:rPr>
                <w:rFonts w:eastAsiaTheme="minorEastAsia"/>
                <w:iCs/>
                <w:color w:val="000000"/>
                <w:lang w:eastAsia="ja-JP"/>
              </w:rPr>
              <w:t xml:space="preserve"> Service with user consent revocation notification </w:t>
            </w:r>
            <w:r w:rsidR="00FC20BB">
              <w:rPr>
                <w:rFonts w:eastAsiaTheme="minorEastAsia"/>
                <w:iCs/>
                <w:color w:val="000000"/>
                <w:lang w:eastAsia="ja-JP"/>
              </w:rPr>
              <w:t>supported</w:t>
            </w:r>
            <w:r w:rsidR="00F34CEC">
              <w:rPr>
                <w:rFonts w:eastAsiaTheme="minorEastAsia"/>
                <w:iCs/>
                <w:color w:val="000000"/>
                <w:lang w:eastAsia="ja-JP"/>
              </w:rPr>
              <w:t>.</w:t>
            </w:r>
            <w:r w:rsidR="00F34CEC">
              <w:rPr>
                <w:rFonts w:eastAsiaTheme="minorEastAsia"/>
                <w:iCs/>
                <w:color w:val="000000"/>
                <w:lang w:eastAsia="ja-JP"/>
              </w:rPr>
              <w:br/>
            </w:r>
            <w:r w:rsidRPr="00A56FC2">
              <w:rPr>
                <w:rFonts w:eastAsiaTheme="minorEastAsia"/>
                <w:iCs/>
                <w:color w:val="000000"/>
                <w:lang w:eastAsia="ja-JP"/>
              </w:rPr>
              <w:t xml:space="preserve">Support user consent setting for </w:t>
            </w:r>
            <w:del w:id="52" w:author="Samsung" w:date="2024-08-22T13:53:00Z">
              <w:r w:rsidRPr="00A56FC2" w:rsidDel="00D7116A">
                <w:rPr>
                  <w:rFonts w:eastAsiaTheme="minorEastAsia"/>
                  <w:iCs/>
                  <w:color w:val="000000"/>
                  <w:lang w:eastAsia="ja-JP"/>
                </w:rPr>
                <w:delText xml:space="preserve">MSISDN </w:delText>
              </w:r>
            </w:del>
            <w:ins w:id="53" w:author="Samsung" w:date="2024-08-22T13:53:00Z">
              <w:r w:rsidR="00D7116A">
                <w:rPr>
                  <w:rFonts w:eastAsiaTheme="minorEastAsia"/>
                  <w:iCs/>
                  <w:color w:val="000000"/>
                  <w:lang w:eastAsia="ja-JP"/>
                </w:rPr>
                <w:t xml:space="preserve">privacy sensitive information </w:t>
              </w:r>
            </w:ins>
            <w:r w:rsidRPr="00A56FC2">
              <w:rPr>
                <w:rFonts w:eastAsiaTheme="minorEastAsia"/>
                <w:iCs/>
                <w:color w:val="000000"/>
                <w:lang w:eastAsia="ja-JP"/>
              </w:rPr>
              <w:t>exposure by reusing UE location privacy setting</w:t>
            </w:r>
            <w:r w:rsidR="00F34CEC">
              <w:rPr>
                <w:rFonts w:eastAsiaTheme="minorEastAsia"/>
                <w:iCs/>
                <w:color w:val="000000"/>
                <w:lang w:eastAsia="ja-JP"/>
              </w:rPr>
              <w:t>.</w:t>
            </w:r>
          </w:p>
        </w:tc>
        <w:tc>
          <w:tcPr>
            <w:tcW w:w="1417" w:type="dxa"/>
            <w:tcBorders>
              <w:top w:val="single" w:sz="4" w:space="0" w:color="auto"/>
              <w:left w:val="single" w:sz="4" w:space="0" w:color="auto"/>
              <w:bottom w:val="single" w:sz="4" w:space="0" w:color="auto"/>
              <w:right w:val="single" w:sz="4" w:space="0" w:color="auto"/>
            </w:tcBorders>
          </w:tcPr>
          <w:p w14:paraId="66CDB311" w14:textId="2EEF593A" w:rsidR="00A56FC2" w:rsidRPr="006C2E80" w:rsidRDefault="00A56FC2" w:rsidP="00A56FC2">
            <w:r>
              <w:t>SA#</w:t>
            </w:r>
            <w:r>
              <w:rPr>
                <w:rFonts w:eastAsia="SimSun"/>
                <w:lang w:val="en-US" w:eastAsia="zh-CN"/>
              </w:rPr>
              <w:t>106</w:t>
            </w:r>
            <w:r w:rsidR="00991232">
              <w:rPr>
                <w:rFonts w:eastAsia="SimSun"/>
                <w:lang w:val="en-US" w:eastAsia="zh-CN"/>
              </w:rPr>
              <w:br/>
              <w:t>(TBC)</w:t>
            </w:r>
          </w:p>
        </w:tc>
        <w:tc>
          <w:tcPr>
            <w:tcW w:w="2101" w:type="dxa"/>
            <w:tcBorders>
              <w:top w:val="single" w:sz="4" w:space="0" w:color="auto"/>
              <w:left w:val="single" w:sz="4" w:space="0" w:color="auto"/>
              <w:bottom w:val="single" w:sz="4" w:space="0" w:color="auto"/>
              <w:right w:val="single" w:sz="4" w:space="0" w:color="auto"/>
            </w:tcBorders>
          </w:tcPr>
          <w:p w14:paraId="7C5B7507" w14:textId="77777777" w:rsidR="00A56FC2" w:rsidRPr="006C2E80" w:rsidRDefault="00A56FC2" w:rsidP="00A56FC2">
            <w:pPr>
              <w:pStyle w:val="TAL"/>
            </w:pPr>
          </w:p>
        </w:tc>
      </w:tr>
    </w:tbl>
    <w:p w14:paraId="27DD420E" w14:textId="77777777" w:rsidR="00A56FC2" w:rsidRDefault="00A56FC2" w:rsidP="00235E2B"/>
    <w:p w14:paraId="0CF272D6" w14:textId="77777777" w:rsidR="00235E2B" w:rsidRDefault="00235E2B" w:rsidP="00235E2B">
      <w:pPr>
        <w:pStyle w:val="1"/>
      </w:pPr>
      <w:r>
        <w:t>6</w:t>
      </w:r>
      <w:r>
        <w:tab/>
        <w:t>Work item Rapporteur(s)</w:t>
      </w:r>
    </w:p>
    <w:p w14:paraId="4C2C313B" w14:textId="130D46A6" w:rsidR="00235E2B" w:rsidRPr="00A56FC2" w:rsidRDefault="00A56FC2" w:rsidP="00235E2B">
      <w:pPr>
        <w:ind w:right="-99"/>
        <w:rPr>
          <w:lang w:val="de-DE"/>
        </w:rPr>
      </w:pPr>
      <w:r w:rsidRPr="00A56FC2">
        <w:rPr>
          <w:lang w:val="de-DE"/>
        </w:rPr>
        <w:t>Hyesung Kim</w:t>
      </w:r>
      <w:r w:rsidR="00235E2B" w:rsidRPr="00A56FC2">
        <w:rPr>
          <w:lang w:val="de-DE"/>
        </w:rPr>
        <w:t xml:space="preserve">, </w:t>
      </w:r>
      <w:r w:rsidRPr="00A56FC2">
        <w:rPr>
          <w:lang w:val="de-DE"/>
        </w:rPr>
        <w:t>Samsung</w:t>
      </w:r>
      <w:r>
        <w:rPr>
          <w:lang w:val="de-DE"/>
        </w:rPr>
        <w:t>,</w:t>
      </w:r>
      <w:r w:rsidR="00235E2B" w:rsidRPr="00A56FC2">
        <w:rPr>
          <w:lang w:val="de-DE"/>
        </w:rPr>
        <w:t xml:space="preserve"> </w:t>
      </w:r>
      <w:r>
        <w:rPr>
          <w:lang w:val="de-DE"/>
        </w:rPr>
        <w:t>hs1207.kim@samsung.com</w:t>
      </w:r>
    </w:p>
    <w:p w14:paraId="5669898A" w14:textId="77777777" w:rsidR="00235E2B" w:rsidRDefault="00235E2B" w:rsidP="00235E2B">
      <w:pPr>
        <w:pStyle w:val="1"/>
      </w:pPr>
      <w:r>
        <w:t>7</w:t>
      </w:r>
      <w:r>
        <w:tab/>
        <w:t>Work item leadership</w:t>
      </w:r>
    </w:p>
    <w:p w14:paraId="29CE55AA" w14:textId="77777777" w:rsidR="00235E2B" w:rsidRPr="00557B2E" w:rsidRDefault="00235E2B" w:rsidP="00235E2B">
      <w:pPr>
        <w:ind w:right="-99"/>
      </w:pPr>
      <w:r>
        <w:t>SA2</w:t>
      </w:r>
    </w:p>
    <w:p w14:paraId="6BB92F20" w14:textId="77777777" w:rsidR="00235E2B" w:rsidRDefault="00235E2B" w:rsidP="00235E2B">
      <w:pPr>
        <w:pStyle w:val="1"/>
      </w:pPr>
      <w:r>
        <w:t>8</w:t>
      </w:r>
      <w:r>
        <w:tab/>
        <w:t>A</w:t>
      </w:r>
      <w:r w:rsidRPr="00A97A52">
        <w:t xml:space="preserve">spects that involve </w:t>
      </w:r>
      <w:r>
        <w:t>other</w:t>
      </w:r>
      <w:r w:rsidRPr="00A97A52">
        <w:t xml:space="preserve"> WGs</w:t>
      </w:r>
    </w:p>
    <w:p w14:paraId="3A51CCB2" w14:textId="5D07AE65" w:rsidR="00235E2B" w:rsidRPr="00557B2E" w:rsidRDefault="003E3AC3" w:rsidP="00235E2B">
      <w:pPr>
        <w:ind w:right="-99"/>
      </w:pPr>
      <w:r>
        <w:t>Privacy and s</w:t>
      </w:r>
      <w:r w:rsidR="00655E91" w:rsidRPr="00731791">
        <w:t>ecurity aspects covered by SA3</w:t>
      </w:r>
      <w:r w:rsidR="00235E2B">
        <w:t>.</w:t>
      </w:r>
    </w:p>
    <w:p w14:paraId="6F269C0F" w14:textId="77777777" w:rsidR="00235E2B" w:rsidRDefault="00235E2B" w:rsidP="00235E2B">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35E2B" w14:paraId="58BACE90" w14:textId="77777777" w:rsidTr="0009284D">
        <w:trPr>
          <w:cantSplit/>
          <w:jc w:val="center"/>
        </w:trPr>
        <w:tc>
          <w:tcPr>
            <w:tcW w:w="5029" w:type="dxa"/>
            <w:shd w:val="clear" w:color="auto" w:fill="E0E0E0"/>
          </w:tcPr>
          <w:p w14:paraId="373DCBA8" w14:textId="77777777" w:rsidR="00235E2B" w:rsidRDefault="00235E2B" w:rsidP="0009284D">
            <w:pPr>
              <w:pStyle w:val="TAH"/>
            </w:pPr>
            <w:r>
              <w:t>Supporting IM name</w:t>
            </w:r>
          </w:p>
        </w:tc>
      </w:tr>
      <w:tr w:rsidR="00235E2B" w14:paraId="58D88748" w14:textId="77777777" w:rsidTr="0009284D">
        <w:trPr>
          <w:cantSplit/>
          <w:jc w:val="center"/>
        </w:trPr>
        <w:tc>
          <w:tcPr>
            <w:tcW w:w="5029" w:type="dxa"/>
            <w:shd w:val="clear" w:color="auto" w:fill="auto"/>
          </w:tcPr>
          <w:p w14:paraId="11933EAF" w14:textId="637A7209" w:rsidR="00235E2B" w:rsidRPr="00081AD9" w:rsidRDefault="00081AD9" w:rsidP="00235E2B">
            <w:pPr>
              <w:pStyle w:val="TAL"/>
              <w:rPr>
                <w:rFonts w:eastAsia="맑은 고딕"/>
                <w:lang w:eastAsia="ko-KR"/>
              </w:rPr>
            </w:pPr>
            <w:r>
              <w:rPr>
                <w:rFonts w:eastAsia="맑은 고딕" w:hint="eastAsia"/>
                <w:lang w:eastAsia="ko-KR"/>
              </w:rPr>
              <w:t>S</w:t>
            </w:r>
            <w:r>
              <w:rPr>
                <w:rFonts w:eastAsia="맑은 고딕"/>
                <w:lang w:eastAsia="ko-KR"/>
              </w:rPr>
              <w:t>amsung</w:t>
            </w:r>
          </w:p>
        </w:tc>
      </w:tr>
      <w:tr w:rsidR="00235E2B" w14:paraId="4AAE298F" w14:textId="77777777" w:rsidTr="0009284D">
        <w:trPr>
          <w:cantSplit/>
          <w:jc w:val="center"/>
        </w:trPr>
        <w:tc>
          <w:tcPr>
            <w:tcW w:w="5029" w:type="dxa"/>
            <w:shd w:val="clear" w:color="auto" w:fill="auto"/>
          </w:tcPr>
          <w:p w14:paraId="05CAA87B" w14:textId="65B09897" w:rsidR="00235E2B" w:rsidRPr="00EC4BEE" w:rsidRDefault="00EC4BEE" w:rsidP="00235E2B">
            <w:pPr>
              <w:pStyle w:val="TAL"/>
              <w:rPr>
                <w:rFonts w:eastAsia="맑은 고딕"/>
                <w:lang w:eastAsia="ko-KR"/>
              </w:rPr>
            </w:pPr>
            <w:r>
              <w:rPr>
                <w:rFonts w:eastAsia="맑은 고딕" w:hint="eastAsia"/>
                <w:lang w:eastAsia="ko-KR"/>
              </w:rPr>
              <w:t>A</w:t>
            </w:r>
            <w:r>
              <w:rPr>
                <w:rFonts w:eastAsia="맑은 고딕"/>
                <w:lang w:eastAsia="ko-KR"/>
              </w:rPr>
              <w:t>T&amp;T</w:t>
            </w:r>
          </w:p>
        </w:tc>
      </w:tr>
      <w:tr w:rsidR="00C544DB" w14:paraId="144B87C6" w14:textId="77777777" w:rsidTr="0009284D">
        <w:trPr>
          <w:cantSplit/>
          <w:jc w:val="center"/>
        </w:trPr>
        <w:tc>
          <w:tcPr>
            <w:tcW w:w="5029" w:type="dxa"/>
            <w:shd w:val="clear" w:color="auto" w:fill="auto"/>
          </w:tcPr>
          <w:p w14:paraId="3006E9FE" w14:textId="77777777" w:rsidR="00C544DB" w:rsidRPr="00B30B5E" w:rsidRDefault="00C544DB" w:rsidP="00235E2B">
            <w:pPr>
              <w:pStyle w:val="TAL"/>
            </w:pPr>
          </w:p>
        </w:tc>
      </w:tr>
      <w:tr w:rsidR="00C544DB" w14:paraId="5125FB4B" w14:textId="77777777" w:rsidTr="0009284D">
        <w:trPr>
          <w:cantSplit/>
          <w:jc w:val="center"/>
        </w:trPr>
        <w:tc>
          <w:tcPr>
            <w:tcW w:w="5029" w:type="dxa"/>
            <w:shd w:val="clear" w:color="auto" w:fill="auto"/>
          </w:tcPr>
          <w:p w14:paraId="2E7ECA5C" w14:textId="77777777" w:rsidR="00C544DB" w:rsidRPr="00B30B5E" w:rsidRDefault="00C544DB" w:rsidP="00235E2B">
            <w:pPr>
              <w:pStyle w:val="TAL"/>
            </w:pPr>
          </w:p>
        </w:tc>
      </w:tr>
      <w:tr w:rsidR="00C544DB" w14:paraId="639B02F0" w14:textId="77777777" w:rsidTr="0009284D">
        <w:trPr>
          <w:cantSplit/>
          <w:jc w:val="center"/>
        </w:trPr>
        <w:tc>
          <w:tcPr>
            <w:tcW w:w="5029" w:type="dxa"/>
            <w:shd w:val="clear" w:color="auto" w:fill="auto"/>
          </w:tcPr>
          <w:p w14:paraId="0FF92206" w14:textId="77777777" w:rsidR="00C544DB" w:rsidRPr="00B30B5E" w:rsidRDefault="00C544DB" w:rsidP="00235E2B">
            <w:pPr>
              <w:pStyle w:val="TAL"/>
            </w:pPr>
          </w:p>
        </w:tc>
      </w:tr>
    </w:tbl>
    <w:p w14:paraId="042CCFC9" w14:textId="77777777" w:rsidR="008F6E52" w:rsidRDefault="008F6E52"/>
    <w:sectPr w:rsidR="008F6E5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19EE9" w14:textId="77777777" w:rsidR="00657D8B" w:rsidRDefault="00657D8B">
      <w:pPr>
        <w:spacing w:after="0"/>
      </w:pPr>
      <w:r>
        <w:separator/>
      </w:r>
    </w:p>
  </w:endnote>
  <w:endnote w:type="continuationSeparator" w:id="0">
    <w:p w14:paraId="0C5AD850" w14:textId="77777777" w:rsidR="00657D8B" w:rsidRDefault="00657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2C0D2" w14:textId="77777777" w:rsidR="00657D8B" w:rsidRDefault="00657D8B">
      <w:pPr>
        <w:spacing w:after="0"/>
      </w:pPr>
      <w:r>
        <w:separator/>
      </w:r>
    </w:p>
  </w:footnote>
  <w:footnote w:type="continuationSeparator" w:id="0">
    <w:p w14:paraId="1E031EE1" w14:textId="77777777" w:rsidR="00657D8B" w:rsidRDefault="00657D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632420"/>
    <w:multiLevelType w:val="multilevel"/>
    <w:tmpl w:val="4620AFE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A71764"/>
    <w:multiLevelType w:val="multilevel"/>
    <w:tmpl w:val="2B92E5D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4" w15:restartNumberingAfterBreak="0">
    <w:nsid w:val="6F457D3C"/>
    <w:multiLevelType w:val="hybridMultilevel"/>
    <w:tmpl w:val="CEF2BE88"/>
    <w:lvl w:ilvl="0" w:tplc="25208362">
      <w:start w:val="3"/>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C1"/>
    <w:rsid w:val="00004FF2"/>
    <w:rsid w:val="00005901"/>
    <w:rsid w:val="00006EF7"/>
    <w:rsid w:val="0001220A"/>
    <w:rsid w:val="000132D1"/>
    <w:rsid w:val="000132F9"/>
    <w:rsid w:val="0001360E"/>
    <w:rsid w:val="00015F97"/>
    <w:rsid w:val="00016BDC"/>
    <w:rsid w:val="000205C5"/>
    <w:rsid w:val="0002117F"/>
    <w:rsid w:val="00021A3C"/>
    <w:rsid w:val="000240B9"/>
    <w:rsid w:val="0002411A"/>
    <w:rsid w:val="00025316"/>
    <w:rsid w:val="0002565B"/>
    <w:rsid w:val="00037C06"/>
    <w:rsid w:val="00043C5A"/>
    <w:rsid w:val="00043E61"/>
    <w:rsid w:val="00044DAE"/>
    <w:rsid w:val="00052BF8"/>
    <w:rsid w:val="0005309A"/>
    <w:rsid w:val="00057116"/>
    <w:rsid w:val="00060860"/>
    <w:rsid w:val="00060912"/>
    <w:rsid w:val="0006441A"/>
    <w:rsid w:val="00064CB2"/>
    <w:rsid w:val="000666E0"/>
    <w:rsid w:val="00066954"/>
    <w:rsid w:val="00067741"/>
    <w:rsid w:val="00067DB2"/>
    <w:rsid w:val="00072A56"/>
    <w:rsid w:val="000752C6"/>
    <w:rsid w:val="000762BD"/>
    <w:rsid w:val="00081AD9"/>
    <w:rsid w:val="00082CCB"/>
    <w:rsid w:val="000871B9"/>
    <w:rsid w:val="0009217C"/>
    <w:rsid w:val="000A3125"/>
    <w:rsid w:val="000A48BC"/>
    <w:rsid w:val="000A719D"/>
    <w:rsid w:val="000B0519"/>
    <w:rsid w:val="000B196D"/>
    <w:rsid w:val="000B1ABD"/>
    <w:rsid w:val="000B3F7B"/>
    <w:rsid w:val="000B5A29"/>
    <w:rsid w:val="000B61FD"/>
    <w:rsid w:val="000B66DA"/>
    <w:rsid w:val="000C0BF7"/>
    <w:rsid w:val="000C3C38"/>
    <w:rsid w:val="000C5FE3"/>
    <w:rsid w:val="000D0E3D"/>
    <w:rsid w:val="000D122A"/>
    <w:rsid w:val="000D1EAF"/>
    <w:rsid w:val="000D3B48"/>
    <w:rsid w:val="000D7020"/>
    <w:rsid w:val="000E0B49"/>
    <w:rsid w:val="000E2C27"/>
    <w:rsid w:val="000E55AD"/>
    <w:rsid w:val="000E630D"/>
    <w:rsid w:val="000E6D1C"/>
    <w:rsid w:val="000E79E4"/>
    <w:rsid w:val="000F0308"/>
    <w:rsid w:val="000F50D0"/>
    <w:rsid w:val="001001BD"/>
    <w:rsid w:val="00102222"/>
    <w:rsid w:val="00102C2B"/>
    <w:rsid w:val="001127B7"/>
    <w:rsid w:val="001139D4"/>
    <w:rsid w:val="001204AC"/>
    <w:rsid w:val="00120541"/>
    <w:rsid w:val="001211F3"/>
    <w:rsid w:val="00125C7B"/>
    <w:rsid w:val="00125E5A"/>
    <w:rsid w:val="001370EA"/>
    <w:rsid w:val="00137228"/>
    <w:rsid w:val="00137564"/>
    <w:rsid w:val="001414BF"/>
    <w:rsid w:val="00143173"/>
    <w:rsid w:val="001464D4"/>
    <w:rsid w:val="001500B3"/>
    <w:rsid w:val="0015135D"/>
    <w:rsid w:val="00154BC2"/>
    <w:rsid w:val="00173998"/>
    <w:rsid w:val="00174617"/>
    <w:rsid w:val="00175937"/>
    <w:rsid w:val="001759A7"/>
    <w:rsid w:val="0017780F"/>
    <w:rsid w:val="0018002B"/>
    <w:rsid w:val="00180E8A"/>
    <w:rsid w:val="001826D2"/>
    <w:rsid w:val="00184072"/>
    <w:rsid w:val="001864A6"/>
    <w:rsid w:val="0019492E"/>
    <w:rsid w:val="0019622D"/>
    <w:rsid w:val="001A1143"/>
    <w:rsid w:val="001A3555"/>
    <w:rsid w:val="001A4192"/>
    <w:rsid w:val="001B76CC"/>
    <w:rsid w:val="001B7C8E"/>
    <w:rsid w:val="001C5569"/>
    <w:rsid w:val="001C5C86"/>
    <w:rsid w:val="001C6666"/>
    <w:rsid w:val="001C718D"/>
    <w:rsid w:val="001D320A"/>
    <w:rsid w:val="001D4F1E"/>
    <w:rsid w:val="001D6D96"/>
    <w:rsid w:val="001E016A"/>
    <w:rsid w:val="001E3B55"/>
    <w:rsid w:val="001E3B9D"/>
    <w:rsid w:val="001E4D67"/>
    <w:rsid w:val="001E5198"/>
    <w:rsid w:val="001F36C4"/>
    <w:rsid w:val="001F544C"/>
    <w:rsid w:val="001F5ED0"/>
    <w:rsid w:val="001F79FC"/>
    <w:rsid w:val="001F7EB4"/>
    <w:rsid w:val="002000C2"/>
    <w:rsid w:val="00201102"/>
    <w:rsid w:val="00205F25"/>
    <w:rsid w:val="00207ADC"/>
    <w:rsid w:val="00221B1E"/>
    <w:rsid w:val="00222F29"/>
    <w:rsid w:val="00223F10"/>
    <w:rsid w:val="002247B1"/>
    <w:rsid w:val="0022791D"/>
    <w:rsid w:val="00233101"/>
    <w:rsid w:val="00234E44"/>
    <w:rsid w:val="00235E2B"/>
    <w:rsid w:val="00240DCD"/>
    <w:rsid w:val="00241B47"/>
    <w:rsid w:val="00241DE1"/>
    <w:rsid w:val="00244B87"/>
    <w:rsid w:val="0024786B"/>
    <w:rsid w:val="00247BB0"/>
    <w:rsid w:val="00251D80"/>
    <w:rsid w:val="00254320"/>
    <w:rsid w:val="00257538"/>
    <w:rsid w:val="0025788D"/>
    <w:rsid w:val="002625A4"/>
    <w:rsid w:val="002640E5"/>
    <w:rsid w:val="0026436F"/>
    <w:rsid w:val="0026606E"/>
    <w:rsid w:val="0027058C"/>
    <w:rsid w:val="002720AE"/>
    <w:rsid w:val="00274A96"/>
    <w:rsid w:val="00276403"/>
    <w:rsid w:val="002800F9"/>
    <w:rsid w:val="0028401E"/>
    <w:rsid w:val="002845B3"/>
    <w:rsid w:val="00294E16"/>
    <w:rsid w:val="00295166"/>
    <w:rsid w:val="00297DCD"/>
    <w:rsid w:val="002A19B7"/>
    <w:rsid w:val="002A66BF"/>
    <w:rsid w:val="002B0B49"/>
    <w:rsid w:val="002B48C2"/>
    <w:rsid w:val="002B5D19"/>
    <w:rsid w:val="002C1819"/>
    <w:rsid w:val="002C6FEB"/>
    <w:rsid w:val="002C766A"/>
    <w:rsid w:val="002D0F27"/>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259B0"/>
    <w:rsid w:val="0033027D"/>
    <w:rsid w:val="003330AC"/>
    <w:rsid w:val="00335FB2"/>
    <w:rsid w:val="00337ED2"/>
    <w:rsid w:val="00341BC0"/>
    <w:rsid w:val="00344158"/>
    <w:rsid w:val="00352171"/>
    <w:rsid w:val="00353F21"/>
    <w:rsid w:val="00355CB6"/>
    <w:rsid w:val="00357704"/>
    <w:rsid w:val="00367F70"/>
    <w:rsid w:val="003741A4"/>
    <w:rsid w:val="00382CCE"/>
    <w:rsid w:val="0038516D"/>
    <w:rsid w:val="003869D7"/>
    <w:rsid w:val="00395718"/>
    <w:rsid w:val="00395CFF"/>
    <w:rsid w:val="003A03FA"/>
    <w:rsid w:val="003A1EB0"/>
    <w:rsid w:val="003B1F80"/>
    <w:rsid w:val="003B58A0"/>
    <w:rsid w:val="003C0F14"/>
    <w:rsid w:val="003C2DA6"/>
    <w:rsid w:val="003C42E2"/>
    <w:rsid w:val="003C6DA6"/>
    <w:rsid w:val="003D2781"/>
    <w:rsid w:val="003D4311"/>
    <w:rsid w:val="003D488B"/>
    <w:rsid w:val="003D62A9"/>
    <w:rsid w:val="003D6E89"/>
    <w:rsid w:val="003E3AC3"/>
    <w:rsid w:val="003E4C47"/>
    <w:rsid w:val="003F268E"/>
    <w:rsid w:val="003F7B3D"/>
    <w:rsid w:val="0040450A"/>
    <w:rsid w:val="00411698"/>
    <w:rsid w:val="00414164"/>
    <w:rsid w:val="0041789B"/>
    <w:rsid w:val="00417C33"/>
    <w:rsid w:val="004260A5"/>
    <w:rsid w:val="00432283"/>
    <w:rsid w:val="00433AEF"/>
    <w:rsid w:val="0043646E"/>
    <w:rsid w:val="0043745F"/>
    <w:rsid w:val="0044029F"/>
    <w:rsid w:val="00440BC9"/>
    <w:rsid w:val="00440F0A"/>
    <w:rsid w:val="00445C67"/>
    <w:rsid w:val="00455DE4"/>
    <w:rsid w:val="00461329"/>
    <w:rsid w:val="0046176F"/>
    <w:rsid w:val="00464073"/>
    <w:rsid w:val="00465547"/>
    <w:rsid w:val="00470594"/>
    <w:rsid w:val="00472A0A"/>
    <w:rsid w:val="004748DB"/>
    <w:rsid w:val="00476711"/>
    <w:rsid w:val="00477666"/>
    <w:rsid w:val="0048267C"/>
    <w:rsid w:val="00482C9B"/>
    <w:rsid w:val="00485B53"/>
    <w:rsid w:val="004876B9"/>
    <w:rsid w:val="00490EDA"/>
    <w:rsid w:val="00492B38"/>
    <w:rsid w:val="00493A79"/>
    <w:rsid w:val="00495840"/>
    <w:rsid w:val="00496E1D"/>
    <w:rsid w:val="00497666"/>
    <w:rsid w:val="004A0C07"/>
    <w:rsid w:val="004A157F"/>
    <w:rsid w:val="004A1CC5"/>
    <w:rsid w:val="004A40BE"/>
    <w:rsid w:val="004A6A60"/>
    <w:rsid w:val="004A7555"/>
    <w:rsid w:val="004A7D73"/>
    <w:rsid w:val="004B1865"/>
    <w:rsid w:val="004C25EE"/>
    <w:rsid w:val="004C3AC6"/>
    <w:rsid w:val="004C634D"/>
    <w:rsid w:val="004D1F03"/>
    <w:rsid w:val="004D2336"/>
    <w:rsid w:val="004D24B9"/>
    <w:rsid w:val="004D2807"/>
    <w:rsid w:val="004D5000"/>
    <w:rsid w:val="004D5FE4"/>
    <w:rsid w:val="004E2399"/>
    <w:rsid w:val="004E2CE2"/>
    <w:rsid w:val="004E35DA"/>
    <w:rsid w:val="004E5172"/>
    <w:rsid w:val="004E6906"/>
    <w:rsid w:val="004E6F8A"/>
    <w:rsid w:val="004F5993"/>
    <w:rsid w:val="004F5C17"/>
    <w:rsid w:val="004F6B11"/>
    <w:rsid w:val="0050094F"/>
    <w:rsid w:val="00500FDE"/>
    <w:rsid w:val="005014B6"/>
    <w:rsid w:val="00502CD2"/>
    <w:rsid w:val="00504E33"/>
    <w:rsid w:val="005219CC"/>
    <w:rsid w:val="00525CDB"/>
    <w:rsid w:val="005339CB"/>
    <w:rsid w:val="005370EB"/>
    <w:rsid w:val="00540B6F"/>
    <w:rsid w:val="00542F11"/>
    <w:rsid w:val="00547801"/>
    <w:rsid w:val="00551AD3"/>
    <w:rsid w:val="0055216E"/>
    <w:rsid w:val="00552C2C"/>
    <w:rsid w:val="00554373"/>
    <w:rsid w:val="005555B7"/>
    <w:rsid w:val="005562A8"/>
    <w:rsid w:val="005572C0"/>
    <w:rsid w:val="005573BB"/>
    <w:rsid w:val="00557B2E"/>
    <w:rsid w:val="00561267"/>
    <w:rsid w:val="005625C8"/>
    <w:rsid w:val="00564EAC"/>
    <w:rsid w:val="00571E3F"/>
    <w:rsid w:val="00574059"/>
    <w:rsid w:val="00574E43"/>
    <w:rsid w:val="005804E3"/>
    <w:rsid w:val="00584713"/>
    <w:rsid w:val="00590087"/>
    <w:rsid w:val="00590C73"/>
    <w:rsid w:val="005971BD"/>
    <w:rsid w:val="005A032D"/>
    <w:rsid w:val="005A3318"/>
    <w:rsid w:val="005A4B39"/>
    <w:rsid w:val="005A4E3B"/>
    <w:rsid w:val="005B44E3"/>
    <w:rsid w:val="005C29F7"/>
    <w:rsid w:val="005C2E5C"/>
    <w:rsid w:val="005C4F58"/>
    <w:rsid w:val="005C54FD"/>
    <w:rsid w:val="005C5E8D"/>
    <w:rsid w:val="005C5EC5"/>
    <w:rsid w:val="005C6F58"/>
    <w:rsid w:val="005C78F2"/>
    <w:rsid w:val="005D057C"/>
    <w:rsid w:val="005D3FEC"/>
    <w:rsid w:val="005D44BE"/>
    <w:rsid w:val="005D47DC"/>
    <w:rsid w:val="005D5CB5"/>
    <w:rsid w:val="005E088B"/>
    <w:rsid w:val="005E0E5E"/>
    <w:rsid w:val="005E1EB5"/>
    <w:rsid w:val="005E45CB"/>
    <w:rsid w:val="005E5BF2"/>
    <w:rsid w:val="005E5CE1"/>
    <w:rsid w:val="005F17F6"/>
    <w:rsid w:val="005F687B"/>
    <w:rsid w:val="005F768B"/>
    <w:rsid w:val="00607418"/>
    <w:rsid w:val="00610FED"/>
    <w:rsid w:val="00611EC4"/>
    <w:rsid w:val="00612542"/>
    <w:rsid w:val="00613AE3"/>
    <w:rsid w:val="006146D2"/>
    <w:rsid w:val="00615356"/>
    <w:rsid w:val="00620B3F"/>
    <w:rsid w:val="006239E7"/>
    <w:rsid w:val="00624AF1"/>
    <w:rsid w:val="006254C4"/>
    <w:rsid w:val="00625E1A"/>
    <w:rsid w:val="006323BE"/>
    <w:rsid w:val="006352C9"/>
    <w:rsid w:val="00635593"/>
    <w:rsid w:val="006362BC"/>
    <w:rsid w:val="006418C6"/>
    <w:rsid w:val="00641ED8"/>
    <w:rsid w:val="00643C1E"/>
    <w:rsid w:val="00645143"/>
    <w:rsid w:val="0065001D"/>
    <w:rsid w:val="00650685"/>
    <w:rsid w:val="00653BD2"/>
    <w:rsid w:val="00654893"/>
    <w:rsid w:val="00655E91"/>
    <w:rsid w:val="00657D8B"/>
    <w:rsid w:val="00660A08"/>
    <w:rsid w:val="0066402D"/>
    <w:rsid w:val="00670A96"/>
    <w:rsid w:val="00671BBB"/>
    <w:rsid w:val="00680C5B"/>
    <w:rsid w:val="00682237"/>
    <w:rsid w:val="00683BD9"/>
    <w:rsid w:val="006862CA"/>
    <w:rsid w:val="00691939"/>
    <w:rsid w:val="0069275C"/>
    <w:rsid w:val="00692E38"/>
    <w:rsid w:val="006948E9"/>
    <w:rsid w:val="0069558E"/>
    <w:rsid w:val="006957B4"/>
    <w:rsid w:val="00695897"/>
    <w:rsid w:val="00697DE2"/>
    <w:rsid w:val="006A0EF8"/>
    <w:rsid w:val="006A2962"/>
    <w:rsid w:val="006A45BA"/>
    <w:rsid w:val="006A6EFE"/>
    <w:rsid w:val="006A71FC"/>
    <w:rsid w:val="006B0BE8"/>
    <w:rsid w:val="006B0CF6"/>
    <w:rsid w:val="006B2EE8"/>
    <w:rsid w:val="006B3D0E"/>
    <w:rsid w:val="006B4280"/>
    <w:rsid w:val="006B4B1C"/>
    <w:rsid w:val="006B5517"/>
    <w:rsid w:val="006C4991"/>
    <w:rsid w:val="006C7EB0"/>
    <w:rsid w:val="006D14A8"/>
    <w:rsid w:val="006D2387"/>
    <w:rsid w:val="006D470F"/>
    <w:rsid w:val="006E0006"/>
    <w:rsid w:val="006E07ED"/>
    <w:rsid w:val="006E0F19"/>
    <w:rsid w:val="006E1FDA"/>
    <w:rsid w:val="006E2968"/>
    <w:rsid w:val="006E2EE7"/>
    <w:rsid w:val="006E44F0"/>
    <w:rsid w:val="006E5E87"/>
    <w:rsid w:val="006E5F0E"/>
    <w:rsid w:val="006F2784"/>
    <w:rsid w:val="006F4784"/>
    <w:rsid w:val="006F6133"/>
    <w:rsid w:val="006F6C08"/>
    <w:rsid w:val="00700F75"/>
    <w:rsid w:val="0070151A"/>
    <w:rsid w:val="00706A1A"/>
    <w:rsid w:val="00706C20"/>
    <w:rsid w:val="00707673"/>
    <w:rsid w:val="00710418"/>
    <w:rsid w:val="0071261F"/>
    <w:rsid w:val="00715135"/>
    <w:rsid w:val="0071617D"/>
    <w:rsid w:val="007162BE"/>
    <w:rsid w:val="00716C24"/>
    <w:rsid w:val="00722267"/>
    <w:rsid w:val="0072258F"/>
    <w:rsid w:val="00730FE1"/>
    <w:rsid w:val="00734743"/>
    <w:rsid w:val="00734FBA"/>
    <w:rsid w:val="00735E86"/>
    <w:rsid w:val="00737612"/>
    <w:rsid w:val="00742C61"/>
    <w:rsid w:val="00751B75"/>
    <w:rsid w:val="0075252A"/>
    <w:rsid w:val="0075391B"/>
    <w:rsid w:val="00764B84"/>
    <w:rsid w:val="00764D5D"/>
    <w:rsid w:val="00765028"/>
    <w:rsid w:val="00774381"/>
    <w:rsid w:val="0078034D"/>
    <w:rsid w:val="00780495"/>
    <w:rsid w:val="0078124B"/>
    <w:rsid w:val="007831C6"/>
    <w:rsid w:val="007852E9"/>
    <w:rsid w:val="00790295"/>
    <w:rsid w:val="00790BCC"/>
    <w:rsid w:val="00795CEE"/>
    <w:rsid w:val="007974F5"/>
    <w:rsid w:val="007A2ADC"/>
    <w:rsid w:val="007A5652"/>
    <w:rsid w:val="007A5AA5"/>
    <w:rsid w:val="007A69AF"/>
    <w:rsid w:val="007A6F71"/>
    <w:rsid w:val="007B0658"/>
    <w:rsid w:val="007B0F49"/>
    <w:rsid w:val="007B4279"/>
    <w:rsid w:val="007B57C0"/>
    <w:rsid w:val="007C0CCD"/>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3F8D"/>
    <w:rsid w:val="008040AD"/>
    <w:rsid w:val="00807655"/>
    <w:rsid w:val="008133C5"/>
    <w:rsid w:val="00813C1F"/>
    <w:rsid w:val="008169DE"/>
    <w:rsid w:val="00820634"/>
    <w:rsid w:val="008210E2"/>
    <w:rsid w:val="008270AC"/>
    <w:rsid w:val="0083217F"/>
    <w:rsid w:val="00832D49"/>
    <w:rsid w:val="00834A60"/>
    <w:rsid w:val="00835B3B"/>
    <w:rsid w:val="00840686"/>
    <w:rsid w:val="00842DBB"/>
    <w:rsid w:val="008442CC"/>
    <w:rsid w:val="00844868"/>
    <w:rsid w:val="00844C01"/>
    <w:rsid w:val="00851393"/>
    <w:rsid w:val="008554AE"/>
    <w:rsid w:val="00855D86"/>
    <w:rsid w:val="008628DE"/>
    <w:rsid w:val="00863E89"/>
    <w:rsid w:val="00872B3B"/>
    <w:rsid w:val="00873EFA"/>
    <w:rsid w:val="00877BF6"/>
    <w:rsid w:val="00880076"/>
    <w:rsid w:val="0088222A"/>
    <w:rsid w:val="00882827"/>
    <w:rsid w:val="00884C1B"/>
    <w:rsid w:val="008901F6"/>
    <w:rsid w:val="008932EC"/>
    <w:rsid w:val="0089333C"/>
    <w:rsid w:val="008933D0"/>
    <w:rsid w:val="00893697"/>
    <w:rsid w:val="00896C03"/>
    <w:rsid w:val="008A0C0A"/>
    <w:rsid w:val="008A3C0C"/>
    <w:rsid w:val="008A495D"/>
    <w:rsid w:val="008A76FD"/>
    <w:rsid w:val="008B2D09"/>
    <w:rsid w:val="008B519F"/>
    <w:rsid w:val="008B575C"/>
    <w:rsid w:val="008B5D79"/>
    <w:rsid w:val="008C0E78"/>
    <w:rsid w:val="008C537F"/>
    <w:rsid w:val="008D2F19"/>
    <w:rsid w:val="008D3B0D"/>
    <w:rsid w:val="008D42D4"/>
    <w:rsid w:val="008D658B"/>
    <w:rsid w:val="008D70DF"/>
    <w:rsid w:val="008D7BE9"/>
    <w:rsid w:val="008E3639"/>
    <w:rsid w:val="008E4076"/>
    <w:rsid w:val="008F24F2"/>
    <w:rsid w:val="008F2F1D"/>
    <w:rsid w:val="008F50C2"/>
    <w:rsid w:val="008F6E52"/>
    <w:rsid w:val="00901C6B"/>
    <w:rsid w:val="00903E4F"/>
    <w:rsid w:val="009104DB"/>
    <w:rsid w:val="00934AAA"/>
    <w:rsid w:val="00935CB0"/>
    <w:rsid w:val="009428A9"/>
    <w:rsid w:val="009437A2"/>
    <w:rsid w:val="009437F5"/>
    <w:rsid w:val="00943FCD"/>
    <w:rsid w:val="00944B28"/>
    <w:rsid w:val="0095736A"/>
    <w:rsid w:val="00960C29"/>
    <w:rsid w:val="00963103"/>
    <w:rsid w:val="0096314C"/>
    <w:rsid w:val="00963EBA"/>
    <w:rsid w:val="00965689"/>
    <w:rsid w:val="0096723B"/>
    <w:rsid w:val="00967838"/>
    <w:rsid w:val="00972B47"/>
    <w:rsid w:val="00972E0A"/>
    <w:rsid w:val="00982CD6"/>
    <w:rsid w:val="00985B73"/>
    <w:rsid w:val="009865B2"/>
    <w:rsid w:val="009870A7"/>
    <w:rsid w:val="00990208"/>
    <w:rsid w:val="00991232"/>
    <w:rsid w:val="009912E6"/>
    <w:rsid w:val="00992266"/>
    <w:rsid w:val="00994A54"/>
    <w:rsid w:val="00997D0D"/>
    <w:rsid w:val="009A0B51"/>
    <w:rsid w:val="009A3BC4"/>
    <w:rsid w:val="009A45D6"/>
    <w:rsid w:val="009A527F"/>
    <w:rsid w:val="009B1936"/>
    <w:rsid w:val="009B493F"/>
    <w:rsid w:val="009C1FB9"/>
    <w:rsid w:val="009C2977"/>
    <w:rsid w:val="009C2DCC"/>
    <w:rsid w:val="009C3646"/>
    <w:rsid w:val="009C6FD6"/>
    <w:rsid w:val="009D196E"/>
    <w:rsid w:val="009D333C"/>
    <w:rsid w:val="009D5086"/>
    <w:rsid w:val="009E103E"/>
    <w:rsid w:val="009E52D2"/>
    <w:rsid w:val="009E6C21"/>
    <w:rsid w:val="009E76E7"/>
    <w:rsid w:val="009F072E"/>
    <w:rsid w:val="009F21AB"/>
    <w:rsid w:val="009F5ADF"/>
    <w:rsid w:val="009F7959"/>
    <w:rsid w:val="00A01CFF"/>
    <w:rsid w:val="00A02A91"/>
    <w:rsid w:val="00A02E4D"/>
    <w:rsid w:val="00A05BDF"/>
    <w:rsid w:val="00A10539"/>
    <w:rsid w:val="00A11146"/>
    <w:rsid w:val="00A135D5"/>
    <w:rsid w:val="00A15763"/>
    <w:rsid w:val="00A17C91"/>
    <w:rsid w:val="00A20386"/>
    <w:rsid w:val="00A226C6"/>
    <w:rsid w:val="00A27912"/>
    <w:rsid w:val="00A31B8D"/>
    <w:rsid w:val="00A31BB3"/>
    <w:rsid w:val="00A32F97"/>
    <w:rsid w:val="00A338A3"/>
    <w:rsid w:val="00A35110"/>
    <w:rsid w:val="00A353D7"/>
    <w:rsid w:val="00A36378"/>
    <w:rsid w:val="00A40015"/>
    <w:rsid w:val="00A405B7"/>
    <w:rsid w:val="00A45E25"/>
    <w:rsid w:val="00A45FDA"/>
    <w:rsid w:val="00A46A7A"/>
    <w:rsid w:val="00A47445"/>
    <w:rsid w:val="00A55DA6"/>
    <w:rsid w:val="00A56FC2"/>
    <w:rsid w:val="00A6656B"/>
    <w:rsid w:val="00A70E1E"/>
    <w:rsid w:val="00A71F5B"/>
    <w:rsid w:val="00A72F88"/>
    <w:rsid w:val="00A73257"/>
    <w:rsid w:val="00A74A00"/>
    <w:rsid w:val="00A85B76"/>
    <w:rsid w:val="00A901FC"/>
    <w:rsid w:val="00A906D7"/>
    <w:rsid w:val="00A9081F"/>
    <w:rsid w:val="00A9188C"/>
    <w:rsid w:val="00A94F37"/>
    <w:rsid w:val="00A97002"/>
    <w:rsid w:val="00A9768B"/>
    <w:rsid w:val="00A97A52"/>
    <w:rsid w:val="00AA0D6A"/>
    <w:rsid w:val="00AA39A9"/>
    <w:rsid w:val="00AA64CD"/>
    <w:rsid w:val="00AB2BEA"/>
    <w:rsid w:val="00AB38CF"/>
    <w:rsid w:val="00AB58BF"/>
    <w:rsid w:val="00AC110E"/>
    <w:rsid w:val="00AC7773"/>
    <w:rsid w:val="00AD0751"/>
    <w:rsid w:val="00AD130B"/>
    <w:rsid w:val="00AD77C4"/>
    <w:rsid w:val="00AE016E"/>
    <w:rsid w:val="00AE25BF"/>
    <w:rsid w:val="00AE3DD2"/>
    <w:rsid w:val="00AE407B"/>
    <w:rsid w:val="00AE487A"/>
    <w:rsid w:val="00AE4C1D"/>
    <w:rsid w:val="00AE65F5"/>
    <w:rsid w:val="00AF0C13"/>
    <w:rsid w:val="00AF16D8"/>
    <w:rsid w:val="00AF6FD8"/>
    <w:rsid w:val="00AF77F9"/>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34CF"/>
    <w:rsid w:val="00B344D8"/>
    <w:rsid w:val="00B4126E"/>
    <w:rsid w:val="00B422BF"/>
    <w:rsid w:val="00B4375C"/>
    <w:rsid w:val="00B4572D"/>
    <w:rsid w:val="00B55E53"/>
    <w:rsid w:val="00B562AA"/>
    <w:rsid w:val="00B567D1"/>
    <w:rsid w:val="00B61784"/>
    <w:rsid w:val="00B61887"/>
    <w:rsid w:val="00B61B58"/>
    <w:rsid w:val="00B67DEF"/>
    <w:rsid w:val="00B70D8C"/>
    <w:rsid w:val="00B71FDD"/>
    <w:rsid w:val="00B73B4C"/>
    <w:rsid w:val="00B73F75"/>
    <w:rsid w:val="00B8295A"/>
    <w:rsid w:val="00B82F65"/>
    <w:rsid w:val="00B8384C"/>
    <w:rsid w:val="00B8730E"/>
    <w:rsid w:val="00B96481"/>
    <w:rsid w:val="00B97FA3"/>
    <w:rsid w:val="00BA01A2"/>
    <w:rsid w:val="00BA3A53"/>
    <w:rsid w:val="00BA4095"/>
    <w:rsid w:val="00BA5B43"/>
    <w:rsid w:val="00BA5D2F"/>
    <w:rsid w:val="00BA61FB"/>
    <w:rsid w:val="00BB0974"/>
    <w:rsid w:val="00BB5EBF"/>
    <w:rsid w:val="00BC0D94"/>
    <w:rsid w:val="00BC0E60"/>
    <w:rsid w:val="00BC2A1C"/>
    <w:rsid w:val="00BC4CDC"/>
    <w:rsid w:val="00BC642A"/>
    <w:rsid w:val="00BC6705"/>
    <w:rsid w:val="00BC7594"/>
    <w:rsid w:val="00BD075F"/>
    <w:rsid w:val="00BD0C65"/>
    <w:rsid w:val="00BD7881"/>
    <w:rsid w:val="00BF23E5"/>
    <w:rsid w:val="00BF60FC"/>
    <w:rsid w:val="00BF6955"/>
    <w:rsid w:val="00BF7C9D"/>
    <w:rsid w:val="00C00477"/>
    <w:rsid w:val="00C01AD4"/>
    <w:rsid w:val="00C01E8C"/>
    <w:rsid w:val="00C03E01"/>
    <w:rsid w:val="00C04123"/>
    <w:rsid w:val="00C0787B"/>
    <w:rsid w:val="00C10235"/>
    <w:rsid w:val="00C1342C"/>
    <w:rsid w:val="00C17F38"/>
    <w:rsid w:val="00C22BC1"/>
    <w:rsid w:val="00C23582"/>
    <w:rsid w:val="00C25166"/>
    <w:rsid w:val="00C25458"/>
    <w:rsid w:val="00C26FCF"/>
    <w:rsid w:val="00C2724D"/>
    <w:rsid w:val="00C27CA9"/>
    <w:rsid w:val="00C27F0E"/>
    <w:rsid w:val="00C317E7"/>
    <w:rsid w:val="00C35EFB"/>
    <w:rsid w:val="00C35F3C"/>
    <w:rsid w:val="00C36204"/>
    <w:rsid w:val="00C3799C"/>
    <w:rsid w:val="00C406BA"/>
    <w:rsid w:val="00C43D1E"/>
    <w:rsid w:val="00C44336"/>
    <w:rsid w:val="00C446C3"/>
    <w:rsid w:val="00C50123"/>
    <w:rsid w:val="00C50F7C"/>
    <w:rsid w:val="00C51704"/>
    <w:rsid w:val="00C5203E"/>
    <w:rsid w:val="00C52C36"/>
    <w:rsid w:val="00C544DB"/>
    <w:rsid w:val="00C5591F"/>
    <w:rsid w:val="00C56679"/>
    <w:rsid w:val="00C56D42"/>
    <w:rsid w:val="00C57C50"/>
    <w:rsid w:val="00C6203A"/>
    <w:rsid w:val="00C65738"/>
    <w:rsid w:val="00C70A66"/>
    <w:rsid w:val="00C715CA"/>
    <w:rsid w:val="00C71CCB"/>
    <w:rsid w:val="00C72576"/>
    <w:rsid w:val="00C7495D"/>
    <w:rsid w:val="00C757D0"/>
    <w:rsid w:val="00C77CE9"/>
    <w:rsid w:val="00C847DF"/>
    <w:rsid w:val="00C87269"/>
    <w:rsid w:val="00C93169"/>
    <w:rsid w:val="00C9474D"/>
    <w:rsid w:val="00CA0968"/>
    <w:rsid w:val="00CA168E"/>
    <w:rsid w:val="00CA359B"/>
    <w:rsid w:val="00CA76AF"/>
    <w:rsid w:val="00CB0620"/>
    <w:rsid w:val="00CB4236"/>
    <w:rsid w:val="00CC3678"/>
    <w:rsid w:val="00CC72A4"/>
    <w:rsid w:val="00CD1C46"/>
    <w:rsid w:val="00CD2671"/>
    <w:rsid w:val="00CD3057"/>
    <w:rsid w:val="00CD3153"/>
    <w:rsid w:val="00CE50D0"/>
    <w:rsid w:val="00CE6792"/>
    <w:rsid w:val="00CE68C5"/>
    <w:rsid w:val="00CF2937"/>
    <w:rsid w:val="00CF2FA8"/>
    <w:rsid w:val="00CF6810"/>
    <w:rsid w:val="00CF6D84"/>
    <w:rsid w:val="00D02474"/>
    <w:rsid w:val="00D03940"/>
    <w:rsid w:val="00D054F6"/>
    <w:rsid w:val="00D06117"/>
    <w:rsid w:val="00D103DD"/>
    <w:rsid w:val="00D10A25"/>
    <w:rsid w:val="00D118A1"/>
    <w:rsid w:val="00D12C5D"/>
    <w:rsid w:val="00D14E70"/>
    <w:rsid w:val="00D14EC4"/>
    <w:rsid w:val="00D15C8F"/>
    <w:rsid w:val="00D16B6C"/>
    <w:rsid w:val="00D17138"/>
    <w:rsid w:val="00D26256"/>
    <w:rsid w:val="00D31CC8"/>
    <w:rsid w:val="00D32678"/>
    <w:rsid w:val="00D332B9"/>
    <w:rsid w:val="00D33AAC"/>
    <w:rsid w:val="00D37ECB"/>
    <w:rsid w:val="00D41C0B"/>
    <w:rsid w:val="00D521C1"/>
    <w:rsid w:val="00D547C0"/>
    <w:rsid w:val="00D55F52"/>
    <w:rsid w:val="00D57609"/>
    <w:rsid w:val="00D70A4D"/>
    <w:rsid w:val="00D7116A"/>
    <w:rsid w:val="00D71F40"/>
    <w:rsid w:val="00D73978"/>
    <w:rsid w:val="00D76C70"/>
    <w:rsid w:val="00D77416"/>
    <w:rsid w:val="00D80FC6"/>
    <w:rsid w:val="00D81B47"/>
    <w:rsid w:val="00D83933"/>
    <w:rsid w:val="00D83E5B"/>
    <w:rsid w:val="00D879DC"/>
    <w:rsid w:val="00D91B20"/>
    <w:rsid w:val="00D92F6D"/>
    <w:rsid w:val="00D931E5"/>
    <w:rsid w:val="00D9351A"/>
    <w:rsid w:val="00D94917"/>
    <w:rsid w:val="00D9666C"/>
    <w:rsid w:val="00D97747"/>
    <w:rsid w:val="00DA392B"/>
    <w:rsid w:val="00DA6723"/>
    <w:rsid w:val="00DA6AD9"/>
    <w:rsid w:val="00DA74F3"/>
    <w:rsid w:val="00DB58DA"/>
    <w:rsid w:val="00DB69F3"/>
    <w:rsid w:val="00DC2765"/>
    <w:rsid w:val="00DC4907"/>
    <w:rsid w:val="00DC58E8"/>
    <w:rsid w:val="00DC7450"/>
    <w:rsid w:val="00DD017C"/>
    <w:rsid w:val="00DD397A"/>
    <w:rsid w:val="00DD44A8"/>
    <w:rsid w:val="00DD58B7"/>
    <w:rsid w:val="00DD6699"/>
    <w:rsid w:val="00DE189E"/>
    <w:rsid w:val="00DE1E29"/>
    <w:rsid w:val="00E00423"/>
    <w:rsid w:val="00E007C5"/>
    <w:rsid w:val="00E00DBF"/>
    <w:rsid w:val="00E01FF7"/>
    <w:rsid w:val="00E0213F"/>
    <w:rsid w:val="00E033E0"/>
    <w:rsid w:val="00E1026B"/>
    <w:rsid w:val="00E13CB2"/>
    <w:rsid w:val="00E14777"/>
    <w:rsid w:val="00E20C37"/>
    <w:rsid w:val="00E24340"/>
    <w:rsid w:val="00E24EC1"/>
    <w:rsid w:val="00E31F54"/>
    <w:rsid w:val="00E33A93"/>
    <w:rsid w:val="00E42AD6"/>
    <w:rsid w:val="00E4389C"/>
    <w:rsid w:val="00E4527D"/>
    <w:rsid w:val="00E4792F"/>
    <w:rsid w:val="00E52C57"/>
    <w:rsid w:val="00E54090"/>
    <w:rsid w:val="00E54C9E"/>
    <w:rsid w:val="00E57E7D"/>
    <w:rsid w:val="00E6261E"/>
    <w:rsid w:val="00E64C31"/>
    <w:rsid w:val="00E66BCA"/>
    <w:rsid w:val="00E71B28"/>
    <w:rsid w:val="00E7251C"/>
    <w:rsid w:val="00E74172"/>
    <w:rsid w:val="00E84CD8"/>
    <w:rsid w:val="00E863EB"/>
    <w:rsid w:val="00E90B85"/>
    <w:rsid w:val="00E9139F"/>
    <w:rsid w:val="00E91679"/>
    <w:rsid w:val="00E92452"/>
    <w:rsid w:val="00E94CC1"/>
    <w:rsid w:val="00E96431"/>
    <w:rsid w:val="00E96599"/>
    <w:rsid w:val="00EA1D52"/>
    <w:rsid w:val="00EA281E"/>
    <w:rsid w:val="00EA6D06"/>
    <w:rsid w:val="00EA6ECB"/>
    <w:rsid w:val="00EB2EF3"/>
    <w:rsid w:val="00EC1805"/>
    <w:rsid w:val="00EC3039"/>
    <w:rsid w:val="00EC4BEE"/>
    <w:rsid w:val="00EC5235"/>
    <w:rsid w:val="00ED614A"/>
    <w:rsid w:val="00ED6B03"/>
    <w:rsid w:val="00ED7A5B"/>
    <w:rsid w:val="00EE2078"/>
    <w:rsid w:val="00EE551A"/>
    <w:rsid w:val="00EF63F6"/>
    <w:rsid w:val="00EF722A"/>
    <w:rsid w:val="00F0013F"/>
    <w:rsid w:val="00F00297"/>
    <w:rsid w:val="00F04093"/>
    <w:rsid w:val="00F07C3C"/>
    <w:rsid w:val="00F07C92"/>
    <w:rsid w:val="00F108B1"/>
    <w:rsid w:val="00F118F8"/>
    <w:rsid w:val="00F138AB"/>
    <w:rsid w:val="00F14B43"/>
    <w:rsid w:val="00F1728B"/>
    <w:rsid w:val="00F203C7"/>
    <w:rsid w:val="00F215E2"/>
    <w:rsid w:val="00F21E3F"/>
    <w:rsid w:val="00F22F5D"/>
    <w:rsid w:val="00F23A87"/>
    <w:rsid w:val="00F24C2D"/>
    <w:rsid w:val="00F27E2D"/>
    <w:rsid w:val="00F3250E"/>
    <w:rsid w:val="00F34CEC"/>
    <w:rsid w:val="00F41A27"/>
    <w:rsid w:val="00F42D9A"/>
    <w:rsid w:val="00F4338D"/>
    <w:rsid w:val="00F440D3"/>
    <w:rsid w:val="00F446AC"/>
    <w:rsid w:val="00F46EAF"/>
    <w:rsid w:val="00F51C34"/>
    <w:rsid w:val="00F52100"/>
    <w:rsid w:val="00F5774F"/>
    <w:rsid w:val="00F62688"/>
    <w:rsid w:val="00F666CE"/>
    <w:rsid w:val="00F7043C"/>
    <w:rsid w:val="00F74AD9"/>
    <w:rsid w:val="00F759D5"/>
    <w:rsid w:val="00F76BE5"/>
    <w:rsid w:val="00F773CC"/>
    <w:rsid w:val="00F77E3D"/>
    <w:rsid w:val="00F83D11"/>
    <w:rsid w:val="00F921F1"/>
    <w:rsid w:val="00F93324"/>
    <w:rsid w:val="00F9335F"/>
    <w:rsid w:val="00FA4C19"/>
    <w:rsid w:val="00FA76B2"/>
    <w:rsid w:val="00FB11D8"/>
    <w:rsid w:val="00FB127E"/>
    <w:rsid w:val="00FB3C0F"/>
    <w:rsid w:val="00FC0804"/>
    <w:rsid w:val="00FC20BB"/>
    <w:rsid w:val="00FC23C9"/>
    <w:rsid w:val="00FC3B6D"/>
    <w:rsid w:val="00FD18CE"/>
    <w:rsid w:val="00FD1A96"/>
    <w:rsid w:val="00FD2BD6"/>
    <w:rsid w:val="00FD3A4E"/>
    <w:rsid w:val="00FD3A51"/>
    <w:rsid w:val="00FD78E0"/>
    <w:rsid w:val="00FE1A50"/>
    <w:rsid w:val="00FE5ACF"/>
    <w:rsid w:val="00FF1A08"/>
    <w:rsid w:val="00FF3CE2"/>
    <w:rsid w:val="00FF3F0C"/>
    <w:rsid w:val="00FF4F01"/>
    <w:rsid w:val="00FF5B47"/>
    <w:rsid w:val="00FF7DDE"/>
    <w:rsid w:val="01434654"/>
    <w:rsid w:val="04A251ED"/>
    <w:rsid w:val="100940A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131C4"/>
  <w15:docId w15:val="{E4712ADB-15F0-4F24-B7B2-86ED57D4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styleId="af5">
    <w:name w:val="Revision"/>
    <w:hidden/>
    <w:uiPriority w:val="99"/>
    <w:semiHidden/>
    <w:rsid w:val="0022791D"/>
    <w:rPr>
      <w:rFonts w:eastAsia="Times New Roman"/>
      <w:lang w:val="en-GB" w:eastAsia="en-US"/>
    </w:rPr>
  </w:style>
  <w:style w:type="paragraph" w:styleId="af6">
    <w:name w:val="List Paragraph"/>
    <w:basedOn w:val="a"/>
    <w:uiPriority w:val="99"/>
    <w:rsid w:val="0022791D"/>
    <w:pPr>
      <w:ind w:left="720"/>
      <w:contextualSpacing/>
    </w:pPr>
  </w:style>
  <w:style w:type="character" w:customStyle="1" w:styleId="2Char">
    <w:name w:val="제목 2 Char"/>
    <w:basedOn w:val="a0"/>
    <w:link w:val="2"/>
    <w:rsid w:val="00B70D8C"/>
    <w:rPr>
      <w:rFonts w:ascii="Arial" w:eastAsia="Times New Roman" w:hAnsi="Arial"/>
      <w:sz w:val="32"/>
      <w:lang w:val="en-GB" w:eastAsia="en-US"/>
    </w:rPr>
  </w:style>
  <w:style w:type="paragraph" w:customStyle="1" w:styleId="Guidance">
    <w:name w:val="Guidance"/>
    <w:basedOn w:val="a"/>
    <w:qFormat/>
    <w:rsid w:val="000D7020"/>
    <w:rPr>
      <w:rFonts w:eastAsia="바탕"/>
      <w:i/>
      <w:color w:val="000000"/>
      <w:lang w:eastAsia="ja-JP"/>
    </w:rPr>
  </w:style>
  <w:style w:type="character" w:customStyle="1" w:styleId="B1Char">
    <w:name w:val="B1 Char"/>
    <w:link w:val="B1"/>
    <w:locked/>
    <w:rsid w:val="00244B8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739920">
      <w:bodyDiv w:val="1"/>
      <w:marLeft w:val="0"/>
      <w:marRight w:val="0"/>
      <w:marTop w:val="0"/>
      <w:marBottom w:val="0"/>
      <w:divBdr>
        <w:top w:val="none" w:sz="0" w:space="0" w:color="auto"/>
        <w:left w:val="none" w:sz="0" w:space="0" w:color="auto"/>
        <w:bottom w:val="none" w:sz="0" w:space="0" w:color="auto"/>
        <w:right w:val="none" w:sz="0" w:space="0" w:color="auto"/>
      </w:divBdr>
    </w:div>
    <w:div w:id="787822544">
      <w:bodyDiv w:val="1"/>
      <w:marLeft w:val="0"/>
      <w:marRight w:val="0"/>
      <w:marTop w:val="0"/>
      <w:marBottom w:val="0"/>
      <w:divBdr>
        <w:top w:val="none" w:sz="0" w:space="0" w:color="auto"/>
        <w:left w:val="none" w:sz="0" w:space="0" w:color="auto"/>
        <w:bottom w:val="none" w:sz="0" w:space="0" w:color="auto"/>
        <w:right w:val="none" w:sz="0" w:space="0" w:color="auto"/>
      </w:divBdr>
      <w:divsChild>
        <w:div w:id="210659476">
          <w:blockQuote w:val="1"/>
          <w:marLeft w:val="0"/>
          <w:marRight w:val="0"/>
          <w:marTop w:val="0"/>
          <w:marBottom w:val="0"/>
          <w:divBdr>
            <w:top w:val="none" w:sz="0" w:space="0" w:color="auto"/>
            <w:left w:val="none" w:sz="0" w:space="0" w:color="auto"/>
            <w:bottom w:val="none" w:sz="0" w:space="0" w:color="auto"/>
            <w:right w:val="none" w:sz="0" w:space="0" w:color="auto"/>
          </w:divBdr>
          <w:divsChild>
            <w:div w:id="1204054744">
              <w:marLeft w:val="0"/>
              <w:marRight w:val="0"/>
              <w:marTop w:val="0"/>
              <w:marBottom w:val="0"/>
              <w:divBdr>
                <w:top w:val="none" w:sz="0" w:space="0" w:color="auto"/>
                <w:left w:val="none" w:sz="0" w:space="0" w:color="auto"/>
                <w:bottom w:val="none" w:sz="0" w:space="0" w:color="auto"/>
                <w:right w:val="none" w:sz="0" w:space="0" w:color="auto"/>
              </w:divBdr>
              <w:divsChild>
                <w:div w:id="1955821918">
                  <w:marLeft w:val="0"/>
                  <w:marRight w:val="0"/>
                  <w:marTop w:val="0"/>
                  <w:marBottom w:val="0"/>
                  <w:divBdr>
                    <w:top w:val="none" w:sz="0" w:space="0" w:color="auto"/>
                    <w:left w:val="none" w:sz="0" w:space="0" w:color="auto"/>
                    <w:bottom w:val="none" w:sz="0" w:space="0" w:color="auto"/>
                    <w:right w:val="none" w:sz="0" w:space="0" w:color="auto"/>
                  </w:divBdr>
                  <w:divsChild>
                    <w:div w:id="106753021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14278492">
                          <w:marLeft w:val="0"/>
                          <w:marRight w:val="0"/>
                          <w:marTop w:val="0"/>
                          <w:marBottom w:val="0"/>
                          <w:divBdr>
                            <w:top w:val="none" w:sz="0" w:space="0" w:color="auto"/>
                            <w:left w:val="none" w:sz="0" w:space="0" w:color="auto"/>
                            <w:bottom w:val="none" w:sz="0" w:space="0" w:color="auto"/>
                            <w:right w:val="none" w:sz="0" w:space="0" w:color="auto"/>
                          </w:divBdr>
                          <w:divsChild>
                            <w:div w:id="154194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F2991-698B-43B1-B856-CE4BFA0D64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3</Pages>
  <Words>738</Words>
  <Characters>4208</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Samsung</cp:lastModifiedBy>
  <cp:revision>15</cp:revision>
  <cp:lastPrinted>2000-02-29T03:31:00Z</cp:lastPrinted>
  <dcterms:created xsi:type="dcterms:W3CDTF">2024-08-22T09:48:00Z</dcterms:created>
  <dcterms:modified xsi:type="dcterms:W3CDTF">2024-08-23T11:20:00Z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(3)6wT1jMixvA4yZ8tAHzGnldXLil0bABSosSyGLhkWN2kgWAtiEaWmlvvKq45jJXBToMvfq+h/
rdf9KFRgsSpfwAkF9Z5E5g/kDVy4nnCGGXapSaku5mHy9+uQX+QEP8k+e51kgeFVFQfcpBFy
6mZoeJRnwdGHpLGQHEfoDNPSABp4Rw0Umwbcc6sn7ouewQBZ0AJB/ZOJXBnJOG03uIDcnI6s
JHr8BA1MxJJPqcW71p</vt:lpwstr>
  </property>
  <property fmtid="{D5CDD505-2E9C-101B-9397-08002B2CF9AE}" pid="5" name="_2015_ms_pID_7253431">
    <vt:lpwstr>FUjvh7gEoabUXzacEfLrYqX/A4LPVg8NzWZJn6u3y5IKed1OHyzLlA
uvImkMRrGq2poY+BpY71g0Vyngh2POYP9FAZAKsCDv88C66qbZbnfDFF0r4TklZLgOgJFYrp
3i7KNnU9eYo3mAx64rATkGqfrOoRqg2kMzfmWRM89u+c9N+J4TI9IcO4EZpDC9e40x5zd5lC
pbUhdlGEUmW/smVczRJJdICWWKk86U3e/Sxz</vt:lpwstr>
  </property>
  <property fmtid="{D5CDD505-2E9C-101B-9397-08002B2CF9AE}" pid="6" name="_2015_ms_pID_7253432">
    <vt:lpwstr>Mg==</vt:lpwstr>
  </property>
  <property fmtid="{D5CDD505-2E9C-101B-9397-08002B2CF9AE}" pid="7" name="KSOProductBuildVer">
    <vt:lpwstr>2052-11.8.2.12085</vt:lpwstr>
  </property>
  <property fmtid="{D5CDD505-2E9C-101B-9397-08002B2CF9AE}" pid="8" name="ICV">
    <vt:lpwstr>A883F45DA9C646219596B677EA03BFB1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1702949510</vt:lpwstr>
  </property>
</Properties>
</file>